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30FF7" w14:textId="2D998631" w:rsidR="00FE7506" w:rsidRPr="00971071" w:rsidRDefault="00FE7506" w:rsidP="00FE7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1071">
        <w:rPr>
          <w:b/>
          <w:noProof/>
          <w:sz w:val="24"/>
        </w:rPr>
        <w:t>3GPP TSG-</w:t>
      </w:r>
      <w:r w:rsidRPr="00971071">
        <w:rPr>
          <w:b/>
          <w:noProof/>
          <w:sz w:val="24"/>
        </w:rPr>
        <w:fldChar w:fldCharType="begin"/>
      </w:r>
      <w:r w:rsidRPr="00971071">
        <w:rPr>
          <w:b/>
          <w:noProof/>
          <w:sz w:val="24"/>
        </w:rPr>
        <w:instrText xml:space="preserve"> DOCPROPERTY  TSG/WGRef  \* MERGEFORMAT </w:instrText>
      </w:r>
      <w:r w:rsidRPr="00971071">
        <w:rPr>
          <w:b/>
          <w:noProof/>
          <w:sz w:val="24"/>
        </w:rPr>
        <w:fldChar w:fldCharType="separate"/>
      </w:r>
      <w:r w:rsidRPr="00971071">
        <w:rPr>
          <w:b/>
          <w:noProof/>
          <w:sz w:val="24"/>
        </w:rPr>
        <w:t>RAN5</w:t>
      </w:r>
      <w:r w:rsidRPr="00971071">
        <w:rPr>
          <w:b/>
          <w:noProof/>
          <w:sz w:val="24"/>
        </w:rPr>
        <w:fldChar w:fldCharType="end"/>
      </w:r>
      <w:r w:rsidRPr="00971071">
        <w:rPr>
          <w:b/>
          <w:noProof/>
          <w:sz w:val="24"/>
        </w:rPr>
        <w:t xml:space="preserve"> Meeting #96-</w:t>
      </w:r>
      <w:r w:rsidRPr="00971071">
        <w:rPr>
          <w:rFonts w:hint="eastAsia"/>
          <w:b/>
          <w:noProof/>
          <w:sz w:val="24"/>
          <w:lang w:eastAsia="zh-CN"/>
        </w:rPr>
        <w:t>e</w:t>
      </w:r>
      <w:r w:rsidRPr="00971071">
        <w:rPr>
          <w:b/>
          <w:i/>
          <w:noProof/>
          <w:sz w:val="28"/>
        </w:rPr>
        <w:tab/>
        <w:t>R5-22</w:t>
      </w:r>
      <w:r w:rsidR="00992D26" w:rsidRPr="00971071">
        <w:rPr>
          <w:b/>
          <w:i/>
          <w:noProof/>
          <w:sz w:val="28"/>
        </w:rPr>
        <w:t>5344</w:t>
      </w:r>
    </w:p>
    <w:p w14:paraId="0C92960C" w14:textId="0D671382" w:rsidR="00FE7506" w:rsidRPr="00971071" w:rsidRDefault="00FE7506" w:rsidP="00DA342E">
      <w:pPr>
        <w:pStyle w:val="CRCoverPage"/>
        <w:outlineLvl w:val="0"/>
        <w:rPr>
          <w:b/>
          <w:noProof/>
          <w:sz w:val="24"/>
        </w:rPr>
      </w:pPr>
      <w:r w:rsidRPr="00971071">
        <w:rPr>
          <w:b/>
          <w:noProof/>
          <w:sz w:val="24"/>
        </w:rPr>
        <w:t>Electronic Meeting</w:t>
      </w:r>
      <w:r w:rsidRPr="00971071">
        <w:fldChar w:fldCharType="begin"/>
      </w:r>
      <w:r w:rsidRPr="00971071">
        <w:instrText xml:space="preserve"> DOCPROPERTY  Country  \* MERGEFORMAT </w:instrText>
      </w:r>
      <w:r w:rsidRPr="00971071">
        <w:fldChar w:fldCharType="end"/>
      </w:r>
      <w:r w:rsidRPr="00971071">
        <w:rPr>
          <w:b/>
          <w:noProof/>
          <w:sz w:val="24"/>
        </w:rPr>
        <w:t xml:space="preserve">, 15th – </w:t>
      </w:r>
      <w:r w:rsidRPr="00971071">
        <w:rPr>
          <w:b/>
          <w:noProof/>
          <w:sz w:val="24"/>
        </w:rPr>
        <w:fldChar w:fldCharType="begin"/>
      </w:r>
      <w:r w:rsidRPr="00971071">
        <w:rPr>
          <w:b/>
          <w:noProof/>
          <w:sz w:val="24"/>
        </w:rPr>
        <w:instrText xml:space="preserve"> DOCPROPERTY  EndDate  \* MERGEFORMAT </w:instrText>
      </w:r>
      <w:r w:rsidRPr="00971071">
        <w:rPr>
          <w:b/>
          <w:noProof/>
          <w:sz w:val="24"/>
        </w:rPr>
        <w:fldChar w:fldCharType="separate"/>
      </w:r>
      <w:r w:rsidRPr="00971071">
        <w:rPr>
          <w:b/>
          <w:noProof/>
          <w:sz w:val="24"/>
        </w:rPr>
        <w:t xml:space="preserve">26th </w:t>
      </w:r>
      <w:r w:rsidR="001E1C2D" w:rsidRPr="00971071">
        <w:rPr>
          <w:b/>
          <w:noProof/>
          <w:sz w:val="24"/>
        </w:rPr>
        <w:t>Aug</w:t>
      </w:r>
      <w:r w:rsidRPr="00971071">
        <w:rPr>
          <w:b/>
          <w:noProof/>
          <w:sz w:val="24"/>
        </w:rPr>
        <w:t xml:space="preserve"> 20</w:t>
      </w:r>
      <w:r w:rsidRPr="00971071">
        <w:rPr>
          <w:b/>
          <w:noProof/>
          <w:sz w:val="24"/>
        </w:rPr>
        <w:fldChar w:fldCharType="end"/>
      </w:r>
      <w:r w:rsidRPr="00971071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10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7107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1071">
              <w:rPr>
                <w:i/>
                <w:noProof/>
                <w:sz w:val="14"/>
              </w:rPr>
              <w:t>CR-Form-v</w:t>
            </w:r>
            <w:r w:rsidR="008863B9" w:rsidRPr="00971071">
              <w:rPr>
                <w:i/>
                <w:noProof/>
                <w:sz w:val="14"/>
              </w:rPr>
              <w:t>12.</w:t>
            </w:r>
            <w:r w:rsidR="008D3CCC" w:rsidRPr="00971071">
              <w:rPr>
                <w:i/>
                <w:noProof/>
                <w:sz w:val="14"/>
              </w:rPr>
              <w:t>2</w:t>
            </w:r>
          </w:p>
        </w:tc>
      </w:tr>
      <w:tr w:rsidR="001E41F3" w:rsidRPr="009710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10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107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10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107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9710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71071">
              <w:rPr>
                <w:b/>
                <w:noProof/>
                <w:sz w:val="28"/>
              </w:rPr>
              <w:fldChar w:fldCharType="begin"/>
            </w:r>
            <w:r w:rsidRPr="0097107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71071">
              <w:rPr>
                <w:b/>
                <w:noProof/>
                <w:sz w:val="28"/>
              </w:rPr>
              <w:fldChar w:fldCharType="separate"/>
            </w:r>
            <w:r w:rsidRPr="00971071">
              <w:rPr>
                <w:b/>
                <w:noProof/>
                <w:sz w:val="28"/>
              </w:rPr>
              <w:t>38.5</w:t>
            </w:r>
            <w:r w:rsidR="00D203F0" w:rsidRPr="00971071">
              <w:rPr>
                <w:b/>
                <w:noProof/>
                <w:sz w:val="28"/>
              </w:rPr>
              <w:t>23</w:t>
            </w:r>
            <w:r w:rsidRPr="00971071">
              <w:rPr>
                <w:b/>
                <w:noProof/>
                <w:sz w:val="28"/>
              </w:rPr>
              <w:t>-</w:t>
            </w:r>
            <w:r w:rsidRPr="00971071">
              <w:rPr>
                <w:b/>
                <w:noProof/>
                <w:sz w:val="28"/>
              </w:rPr>
              <w:fldChar w:fldCharType="end"/>
            </w:r>
            <w:r w:rsidR="00B9257F" w:rsidRPr="0097107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710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10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23BDC" w:rsidR="001E41F3" w:rsidRPr="00971071" w:rsidRDefault="00FE7506" w:rsidP="00547111">
            <w:pPr>
              <w:pStyle w:val="CRCoverPage"/>
              <w:spacing w:after="0"/>
              <w:rPr>
                <w:noProof/>
              </w:rPr>
            </w:pPr>
            <w:r w:rsidRPr="00971071">
              <w:rPr>
                <w:b/>
                <w:noProof/>
                <w:sz w:val="28"/>
              </w:rPr>
              <w:t>3152</w:t>
            </w:r>
          </w:p>
        </w:tc>
        <w:tc>
          <w:tcPr>
            <w:tcW w:w="709" w:type="dxa"/>
          </w:tcPr>
          <w:p w14:paraId="09D2C09B" w14:textId="77777777" w:rsidR="001E41F3" w:rsidRPr="009710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10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38D8E" w:rsidR="001E41F3" w:rsidRPr="00971071" w:rsidRDefault="00992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10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710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10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971071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1071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10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10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10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10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710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107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710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10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10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10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1071">
              <w:rPr>
                <w:rFonts w:cs="Arial"/>
                <w:i/>
                <w:noProof/>
              </w:rPr>
              <w:t>on using this form</w:t>
            </w:r>
            <w:r w:rsidR="0051580D" w:rsidRPr="00971071">
              <w:rPr>
                <w:rFonts w:cs="Arial"/>
                <w:i/>
                <w:noProof/>
              </w:rPr>
              <w:t>: c</w:t>
            </w:r>
            <w:r w:rsidR="00F25D98" w:rsidRPr="009710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107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7107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107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107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10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1071" w14:paraId="0EE45D52" w14:textId="77777777" w:rsidTr="00A7671C">
        <w:tc>
          <w:tcPr>
            <w:tcW w:w="2835" w:type="dxa"/>
          </w:tcPr>
          <w:p w14:paraId="59860FA1" w14:textId="77777777" w:rsidR="00F25D98" w:rsidRPr="009710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Proposed change</w:t>
            </w:r>
            <w:r w:rsidR="00A7671C" w:rsidRPr="00971071">
              <w:rPr>
                <w:b/>
                <w:i/>
                <w:noProof/>
              </w:rPr>
              <w:t xml:space="preserve"> </w:t>
            </w:r>
            <w:r w:rsidRPr="0097107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10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107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10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10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107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710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710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107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10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10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107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7107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710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107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10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Title:</w:t>
            </w:r>
            <w:r w:rsidRPr="0097107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0B489" w:rsidR="001E41F3" w:rsidRPr="00971071" w:rsidRDefault="00310F9C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  <w:lang w:eastAsia="zh-CN"/>
              </w:rPr>
              <w:t>Addition of RedCap TC 7.1.1.8.3 - Separate BWP</w:t>
            </w:r>
          </w:p>
        </w:tc>
      </w:tr>
      <w:tr w:rsidR="001E41F3" w:rsidRPr="00971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10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971071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</w:rPr>
              <w:fldChar w:fldCharType="begin"/>
            </w:r>
            <w:r w:rsidRPr="00971071">
              <w:rPr>
                <w:noProof/>
              </w:rPr>
              <w:instrText xml:space="preserve"> DOCPROPERTY  SourceIfWg  \* MERGEFORMAT </w:instrText>
            </w:r>
            <w:r w:rsidRPr="00971071">
              <w:rPr>
                <w:noProof/>
              </w:rPr>
              <w:fldChar w:fldCharType="separate"/>
            </w:r>
            <w:r w:rsidRPr="00971071">
              <w:rPr>
                <w:noProof/>
              </w:rPr>
              <w:t>Huawei, HiSilicon</w:t>
            </w:r>
            <w:r w:rsidRPr="00971071">
              <w:rPr>
                <w:noProof/>
              </w:rPr>
              <w:fldChar w:fldCharType="end"/>
            </w:r>
          </w:p>
        </w:tc>
      </w:tr>
      <w:tr w:rsidR="001E41F3" w:rsidRPr="00971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10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971071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t>R5</w:t>
            </w:r>
          </w:p>
        </w:tc>
      </w:tr>
      <w:tr w:rsidR="001E41F3" w:rsidRPr="00971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10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Work item code</w:t>
            </w:r>
            <w:r w:rsidR="0051580D" w:rsidRPr="0097107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Pr="00971071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10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10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10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Pr="00971071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</w:rPr>
              <w:fldChar w:fldCharType="begin"/>
            </w:r>
            <w:r w:rsidRPr="00971071">
              <w:rPr>
                <w:noProof/>
              </w:rPr>
              <w:instrText xml:space="preserve"> DOCPROPERTY  ResDate  \* MERGEFORMAT </w:instrText>
            </w:r>
            <w:r w:rsidRPr="00971071">
              <w:rPr>
                <w:noProof/>
              </w:rPr>
              <w:fldChar w:fldCharType="separate"/>
            </w:r>
            <w:r w:rsidRPr="00971071">
              <w:rPr>
                <w:noProof/>
              </w:rPr>
              <w:t>2022-0</w:t>
            </w:r>
            <w:r w:rsidR="00D203F0" w:rsidRPr="00971071">
              <w:rPr>
                <w:noProof/>
              </w:rPr>
              <w:t>8</w:t>
            </w:r>
            <w:r w:rsidRPr="00971071">
              <w:rPr>
                <w:noProof/>
              </w:rPr>
              <w:t>-</w:t>
            </w:r>
            <w:r w:rsidRPr="00971071">
              <w:rPr>
                <w:noProof/>
              </w:rPr>
              <w:fldChar w:fldCharType="end"/>
            </w:r>
            <w:r w:rsidR="00DA342E" w:rsidRPr="00971071">
              <w:rPr>
                <w:noProof/>
              </w:rPr>
              <w:t>05</w:t>
            </w:r>
          </w:p>
        </w:tc>
      </w:tr>
      <w:tr w:rsidR="001E41F3" w:rsidRPr="009710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10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971071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107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10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10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Pr="00971071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</w:rPr>
              <w:fldChar w:fldCharType="begin"/>
            </w:r>
            <w:r w:rsidRPr="00971071">
              <w:rPr>
                <w:noProof/>
              </w:rPr>
              <w:instrText xml:space="preserve"> DOCPROPERTY  Release  \* MERGEFORMAT </w:instrText>
            </w:r>
            <w:r w:rsidRPr="00971071">
              <w:rPr>
                <w:noProof/>
              </w:rPr>
              <w:fldChar w:fldCharType="separate"/>
            </w:r>
            <w:r w:rsidRPr="00971071">
              <w:rPr>
                <w:noProof/>
              </w:rPr>
              <w:t>Rel-</w:t>
            </w:r>
            <w:r w:rsidRPr="00971071">
              <w:rPr>
                <w:noProof/>
              </w:rPr>
              <w:fldChar w:fldCharType="end"/>
            </w:r>
            <w:r w:rsidR="00DA342E" w:rsidRPr="00971071">
              <w:rPr>
                <w:noProof/>
                <w:lang w:eastAsia="zh-CN"/>
              </w:rPr>
              <w:t>1</w:t>
            </w:r>
            <w:r w:rsidR="00C02E33" w:rsidRPr="00971071">
              <w:rPr>
                <w:noProof/>
                <w:lang w:eastAsia="zh-CN"/>
              </w:rPr>
              <w:t>7</w:t>
            </w:r>
          </w:p>
        </w:tc>
      </w:tr>
      <w:tr w:rsidR="001E41F3" w:rsidRPr="009710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10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1071">
              <w:rPr>
                <w:i/>
                <w:noProof/>
                <w:sz w:val="18"/>
              </w:rPr>
              <w:t xml:space="preserve">Use </w:t>
            </w:r>
            <w:r w:rsidRPr="00971071">
              <w:rPr>
                <w:i/>
                <w:noProof/>
                <w:sz w:val="18"/>
                <w:u w:val="single"/>
              </w:rPr>
              <w:t>one</w:t>
            </w:r>
            <w:r w:rsidRPr="00971071">
              <w:rPr>
                <w:i/>
                <w:noProof/>
                <w:sz w:val="18"/>
              </w:rPr>
              <w:t xml:space="preserve"> of the following categories:</w:t>
            </w:r>
            <w:r w:rsidRPr="00971071">
              <w:rPr>
                <w:b/>
                <w:i/>
                <w:noProof/>
                <w:sz w:val="18"/>
              </w:rPr>
              <w:br/>
              <w:t>F</w:t>
            </w:r>
            <w:r w:rsidRPr="00971071">
              <w:rPr>
                <w:i/>
                <w:noProof/>
                <w:sz w:val="18"/>
              </w:rPr>
              <w:t xml:space="preserve">  (correction)</w:t>
            </w:r>
            <w:r w:rsidRPr="00971071">
              <w:rPr>
                <w:i/>
                <w:noProof/>
                <w:sz w:val="18"/>
              </w:rPr>
              <w:br/>
            </w:r>
            <w:r w:rsidRPr="00971071">
              <w:rPr>
                <w:b/>
                <w:i/>
                <w:noProof/>
                <w:sz w:val="18"/>
              </w:rPr>
              <w:t>A</w:t>
            </w:r>
            <w:r w:rsidRPr="00971071">
              <w:rPr>
                <w:i/>
                <w:noProof/>
                <w:sz w:val="18"/>
              </w:rPr>
              <w:t xml:space="preserve">  (</w:t>
            </w:r>
            <w:r w:rsidR="00DE34CF" w:rsidRPr="00971071">
              <w:rPr>
                <w:i/>
                <w:noProof/>
                <w:sz w:val="18"/>
              </w:rPr>
              <w:t xml:space="preserve">mirror </w:t>
            </w:r>
            <w:r w:rsidRPr="00971071">
              <w:rPr>
                <w:i/>
                <w:noProof/>
                <w:sz w:val="18"/>
              </w:rPr>
              <w:t>correspond</w:t>
            </w:r>
            <w:r w:rsidR="00DE34CF" w:rsidRPr="00971071">
              <w:rPr>
                <w:i/>
                <w:noProof/>
                <w:sz w:val="18"/>
              </w:rPr>
              <w:t xml:space="preserve">ing </w:t>
            </w:r>
            <w:r w:rsidRPr="00971071">
              <w:rPr>
                <w:i/>
                <w:noProof/>
                <w:sz w:val="18"/>
              </w:rPr>
              <w:t xml:space="preserve">to a </w:t>
            </w:r>
            <w:r w:rsidR="00DE34CF" w:rsidRPr="00971071">
              <w:rPr>
                <w:i/>
                <w:noProof/>
                <w:sz w:val="18"/>
              </w:rPr>
              <w:t xml:space="preserve">change </w:t>
            </w:r>
            <w:r w:rsidRPr="00971071">
              <w:rPr>
                <w:i/>
                <w:noProof/>
                <w:sz w:val="18"/>
              </w:rPr>
              <w:t xml:space="preserve">in an earlier </w:t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="00665C47" w:rsidRPr="00971071">
              <w:rPr>
                <w:i/>
                <w:noProof/>
                <w:sz w:val="18"/>
              </w:rPr>
              <w:tab/>
            </w:r>
            <w:r w:rsidRPr="00971071">
              <w:rPr>
                <w:i/>
                <w:noProof/>
                <w:sz w:val="18"/>
              </w:rPr>
              <w:t>release)</w:t>
            </w:r>
            <w:r w:rsidRPr="00971071">
              <w:rPr>
                <w:i/>
                <w:noProof/>
                <w:sz w:val="18"/>
              </w:rPr>
              <w:br/>
            </w:r>
            <w:r w:rsidRPr="00971071">
              <w:rPr>
                <w:b/>
                <w:i/>
                <w:noProof/>
                <w:sz w:val="18"/>
              </w:rPr>
              <w:t>B</w:t>
            </w:r>
            <w:r w:rsidRPr="00971071">
              <w:rPr>
                <w:i/>
                <w:noProof/>
                <w:sz w:val="18"/>
              </w:rPr>
              <w:t xml:space="preserve">  (addition of feature), </w:t>
            </w:r>
            <w:r w:rsidRPr="00971071">
              <w:rPr>
                <w:i/>
                <w:noProof/>
                <w:sz w:val="18"/>
              </w:rPr>
              <w:br/>
            </w:r>
            <w:r w:rsidRPr="00971071">
              <w:rPr>
                <w:b/>
                <w:i/>
                <w:noProof/>
                <w:sz w:val="18"/>
              </w:rPr>
              <w:t>C</w:t>
            </w:r>
            <w:r w:rsidRPr="00971071">
              <w:rPr>
                <w:i/>
                <w:noProof/>
                <w:sz w:val="18"/>
              </w:rPr>
              <w:t xml:space="preserve">  (functional modification of feature)</w:t>
            </w:r>
            <w:r w:rsidRPr="00971071">
              <w:rPr>
                <w:i/>
                <w:noProof/>
                <w:sz w:val="18"/>
              </w:rPr>
              <w:br/>
            </w:r>
            <w:r w:rsidRPr="00971071">
              <w:rPr>
                <w:b/>
                <w:i/>
                <w:noProof/>
                <w:sz w:val="18"/>
              </w:rPr>
              <w:t>D</w:t>
            </w:r>
            <w:r w:rsidRPr="009710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71071" w:rsidRDefault="001E41F3">
            <w:pPr>
              <w:pStyle w:val="CRCoverPage"/>
              <w:rPr>
                <w:noProof/>
              </w:rPr>
            </w:pPr>
            <w:r w:rsidRPr="00971071">
              <w:rPr>
                <w:noProof/>
                <w:sz w:val="18"/>
              </w:rPr>
              <w:t>Detailed explanations of the above categories can</w:t>
            </w:r>
            <w:r w:rsidRPr="009710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1071">
                <w:rPr>
                  <w:rStyle w:val="aa"/>
                  <w:noProof/>
                  <w:sz w:val="18"/>
                </w:rPr>
                <w:t>TR 21.900</w:t>
              </w:r>
            </w:hyperlink>
            <w:r w:rsidRPr="009710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710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1071">
              <w:rPr>
                <w:i/>
                <w:noProof/>
                <w:sz w:val="18"/>
              </w:rPr>
              <w:t xml:space="preserve">Use </w:t>
            </w:r>
            <w:r w:rsidRPr="00971071">
              <w:rPr>
                <w:i/>
                <w:noProof/>
                <w:sz w:val="18"/>
                <w:u w:val="single"/>
              </w:rPr>
              <w:t>one</w:t>
            </w:r>
            <w:r w:rsidRPr="00971071">
              <w:rPr>
                <w:i/>
                <w:noProof/>
                <w:sz w:val="18"/>
              </w:rPr>
              <w:t xml:space="preserve"> of the following releases:</w:t>
            </w:r>
            <w:r w:rsidRPr="00971071">
              <w:rPr>
                <w:i/>
                <w:noProof/>
                <w:sz w:val="18"/>
              </w:rPr>
              <w:br/>
              <w:t>Rel-8</w:t>
            </w:r>
            <w:r w:rsidRPr="00971071">
              <w:rPr>
                <w:i/>
                <w:noProof/>
                <w:sz w:val="18"/>
              </w:rPr>
              <w:tab/>
              <w:t>(Release 8)</w:t>
            </w:r>
            <w:r w:rsidR="007C2097" w:rsidRPr="00971071">
              <w:rPr>
                <w:i/>
                <w:noProof/>
                <w:sz w:val="18"/>
              </w:rPr>
              <w:br/>
              <w:t>Rel-9</w:t>
            </w:r>
            <w:r w:rsidR="007C2097" w:rsidRPr="00971071">
              <w:rPr>
                <w:i/>
                <w:noProof/>
                <w:sz w:val="18"/>
              </w:rPr>
              <w:tab/>
              <w:t>(Release 9)</w:t>
            </w:r>
            <w:r w:rsidR="009777D9" w:rsidRPr="00971071">
              <w:rPr>
                <w:i/>
                <w:noProof/>
                <w:sz w:val="18"/>
              </w:rPr>
              <w:br/>
              <w:t>Rel-10</w:t>
            </w:r>
            <w:r w:rsidR="009777D9" w:rsidRPr="00971071">
              <w:rPr>
                <w:i/>
                <w:noProof/>
                <w:sz w:val="18"/>
              </w:rPr>
              <w:tab/>
              <w:t>(Release 10)</w:t>
            </w:r>
            <w:r w:rsidR="000C038A" w:rsidRPr="00971071">
              <w:rPr>
                <w:i/>
                <w:noProof/>
                <w:sz w:val="18"/>
              </w:rPr>
              <w:br/>
              <w:t>Rel-11</w:t>
            </w:r>
            <w:r w:rsidR="000C038A" w:rsidRPr="00971071">
              <w:rPr>
                <w:i/>
                <w:noProof/>
                <w:sz w:val="18"/>
              </w:rPr>
              <w:tab/>
              <w:t>(Release 11)</w:t>
            </w:r>
            <w:r w:rsidR="000C038A" w:rsidRPr="00971071">
              <w:rPr>
                <w:i/>
                <w:noProof/>
                <w:sz w:val="18"/>
              </w:rPr>
              <w:br/>
            </w:r>
            <w:r w:rsidR="002E472E" w:rsidRPr="00971071">
              <w:rPr>
                <w:i/>
                <w:noProof/>
                <w:sz w:val="18"/>
              </w:rPr>
              <w:t>…</w:t>
            </w:r>
            <w:r w:rsidR="0051580D" w:rsidRPr="00971071">
              <w:rPr>
                <w:i/>
                <w:noProof/>
                <w:sz w:val="18"/>
              </w:rPr>
              <w:br/>
            </w:r>
            <w:r w:rsidR="00E34898" w:rsidRPr="00971071">
              <w:rPr>
                <w:i/>
                <w:noProof/>
                <w:sz w:val="18"/>
              </w:rPr>
              <w:t>Rel-16</w:t>
            </w:r>
            <w:r w:rsidR="00E34898" w:rsidRPr="00971071">
              <w:rPr>
                <w:i/>
                <w:noProof/>
                <w:sz w:val="18"/>
              </w:rPr>
              <w:tab/>
              <w:t>(Release 16)</w:t>
            </w:r>
            <w:r w:rsidR="002E472E" w:rsidRPr="00971071">
              <w:rPr>
                <w:i/>
                <w:noProof/>
                <w:sz w:val="18"/>
              </w:rPr>
              <w:br/>
              <w:t>Rel-17</w:t>
            </w:r>
            <w:r w:rsidR="002E472E" w:rsidRPr="00971071">
              <w:rPr>
                <w:i/>
                <w:noProof/>
                <w:sz w:val="18"/>
              </w:rPr>
              <w:tab/>
              <w:t>(Release 17)</w:t>
            </w:r>
            <w:r w:rsidR="002E472E" w:rsidRPr="00971071">
              <w:rPr>
                <w:i/>
                <w:noProof/>
                <w:sz w:val="18"/>
              </w:rPr>
              <w:br/>
              <w:t>Rel-18</w:t>
            </w:r>
            <w:r w:rsidR="002E472E" w:rsidRPr="00971071">
              <w:rPr>
                <w:i/>
                <w:noProof/>
                <w:sz w:val="18"/>
              </w:rPr>
              <w:tab/>
              <w:t>(Release 18)</w:t>
            </w:r>
            <w:r w:rsidR="00C870F6" w:rsidRPr="00971071">
              <w:rPr>
                <w:i/>
                <w:noProof/>
                <w:sz w:val="18"/>
              </w:rPr>
              <w:br/>
              <w:t>Rel-19</w:t>
            </w:r>
            <w:r w:rsidR="00653DE4" w:rsidRPr="0097107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71071" w14:paraId="7FBEB8E7" w14:textId="77777777" w:rsidTr="00547111">
        <w:tc>
          <w:tcPr>
            <w:tcW w:w="1843" w:type="dxa"/>
          </w:tcPr>
          <w:p w14:paraId="44A3A604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0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D0B34" w:rsidR="001E41F3" w:rsidRPr="00971071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1071">
              <w:rPr>
                <w:rFonts w:hint="eastAsia"/>
                <w:noProof/>
                <w:lang w:eastAsia="zh-CN"/>
              </w:rPr>
              <w:t>1</w:t>
            </w:r>
            <w:r w:rsidRPr="00971071">
              <w:rPr>
                <w:noProof/>
                <w:lang w:eastAsia="zh-CN"/>
              </w:rPr>
              <w:t xml:space="preserve">. RedCap TC </w:t>
            </w:r>
            <w:r w:rsidR="00651AA9" w:rsidRPr="00971071">
              <w:rPr>
                <w:noProof/>
                <w:lang w:eastAsia="zh-CN"/>
              </w:rPr>
              <w:t>7.1.1.8.3</w:t>
            </w:r>
            <w:r w:rsidRPr="00971071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:rsidRPr="009710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710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Summary of change</w:t>
            </w:r>
            <w:r w:rsidR="0051580D" w:rsidRPr="0097107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F5996" w:rsidR="000B0BE0" w:rsidRPr="00971071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  <w:lang w:eastAsia="zh-CN"/>
              </w:rPr>
              <w:t xml:space="preserve">1, Addition of RedCap TC </w:t>
            </w:r>
            <w:r w:rsidR="00651AA9" w:rsidRPr="00971071">
              <w:rPr>
                <w:noProof/>
                <w:lang w:eastAsia="zh-CN"/>
              </w:rPr>
              <w:t>7.1.1.8.3</w:t>
            </w:r>
          </w:p>
        </w:tc>
      </w:tr>
      <w:tr w:rsidR="001E41F3" w:rsidRPr="009710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710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A7EC2" w:rsidR="001E41F3" w:rsidRPr="00971071" w:rsidRDefault="00B827EB" w:rsidP="000B0BE0">
            <w:pPr>
              <w:pStyle w:val="CRCoverPage"/>
              <w:spacing w:after="0"/>
              <w:rPr>
                <w:noProof/>
              </w:rPr>
            </w:pPr>
            <w:r w:rsidRPr="00971071">
              <w:rPr>
                <w:noProof/>
                <w:lang w:eastAsia="zh-CN"/>
              </w:rPr>
              <w:t xml:space="preserve">  </w:t>
            </w:r>
            <w:r w:rsidR="000B0BE0" w:rsidRPr="00971071">
              <w:rPr>
                <w:noProof/>
                <w:lang w:eastAsia="zh-CN"/>
              </w:rPr>
              <w:t xml:space="preserve">RedCap TC </w:t>
            </w:r>
            <w:r w:rsidR="00651AA9" w:rsidRPr="00971071">
              <w:rPr>
                <w:noProof/>
                <w:lang w:eastAsia="zh-CN"/>
              </w:rPr>
              <w:t>7.1.1.8.3</w:t>
            </w:r>
            <w:r w:rsidR="000B0BE0" w:rsidRPr="00971071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:rsidRPr="0097107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710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FE71F" w:rsidR="001E41F3" w:rsidRPr="00971071" w:rsidRDefault="00651AA9" w:rsidP="00651AA9">
            <w:pPr>
              <w:pStyle w:val="CRCoverPage"/>
              <w:spacing w:after="0"/>
              <w:ind w:left="100"/>
              <w:rPr>
                <w:noProof/>
              </w:rPr>
            </w:pPr>
            <w:r w:rsidRPr="00971071">
              <w:rPr>
                <w:noProof/>
                <w:lang w:eastAsia="zh-CN"/>
              </w:rPr>
              <w:t>7.1.1.8.3(new)</w:t>
            </w:r>
          </w:p>
        </w:tc>
      </w:tr>
      <w:tr w:rsidR="001E41F3" w:rsidRPr="009710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710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710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10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710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710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107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710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107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7107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7107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9710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97107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97107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97107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10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971071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1071">
              <w:rPr>
                <w:noProof/>
              </w:rPr>
              <w:t xml:space="preserve"> Other core specifications</w:t>
            </w:r>
            <w:r w:rsidRPr="0097107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971071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971071">
              <w:rPr>
                <w:noProof/>
              </w:rPr>
              <w:t xml:space="preserve">TS/TR ... CR ... </w:t>
            </w:r>
          </w:p>
        </w:tc>
      </w:tr>
      <w:tr w:rsidR="007B263F" w:rsidRPr="009710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97107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A7609A" w:rsidR="007B263F" w:rsidRPr="00971071" w:rsidRDefault="00BF56E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710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8B6BD" w:rsidR="007B263F" w:rsidRPr="0097107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Pr="00971071" w:rsidRDefault="007B263F" w:rsidP="007B263F">
            <w:pPr>
              <w:pStyle w:val="CRCoverPage"/>
              <w:spacing w:after="0"/>
              <w:rPr>
                <w:noProof/>
              </w:rPr>
            </w:pPr>
            <w:r w:rsidRPr="0097107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C73A8" w:rsidR="007B263F" w:rsidRPr="00971071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971071">
              <w:rPr>
                <w:noProof/>
              </w:rPr>
              <w:t xml:space="preserve">TS/TR </w:t>
            </w:r>
            <w:r w:rsidR="00392F1F" w:rsidRPr="00971071">
              <w:rPr>
                <w:noProof/>
              </w:rPr>
              <w:t>38523</w:t>
            </w:r>
            <w:r w:rsidR="00392F1F" w:rsidRPr="00971071">
              <w:rPr>
                <w:rFonts w:hint="eastAsia"/>
                <w:noProof/>
                <w:lang w:eastAsia="zh-CN"/>
              </w:rPr>
              <w:t>-</w:t>
            </w:r>
            <w:r w:rsidR="00392F1F" w:rsidRPr="00971071">
              <w:rPr>
                <w:noProof/>
              </w:rPr>
              <w:t>2</w:t>
            </w:r>
            <w:r w:rsidRPr="00971071">
              <w:rPr>
                <w:noProof/>
              </w:rPr>
              <w:t xml:space="preserve">... CR </w:t>
            </w:r>
            <w:r w:rsidR="00392F1F" w:rsidRPr="00971071">
              <w:rPr>
                <w:noProof/>
              </w:rPr>
              <w:t>0254</w:t>
            </w:r>
            <w:r w:rsidR="007B263F" w:rsidRPr="00971071">
              <w:rPr>
                <w:noProof/>
              </w:rPr>
              <w:t>...</w:t>
            </w:r>
          </w:p>
        </w:tc>
      </w:tr>
      <w:tr w:rsidR="007B263F" w:rsidRPr="009710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97107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97107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971071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10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971071" w:rsidRDefault="007B263F" w:rsidP="007B263F">
            <w:pPr>
              <w:pStyle w:val="CRCoverPage"/>
              <w:spacing w:after="0"/>
              <w:rPr>
                <w:noProof/>
              </w:rPr>
            </w:pPr>
            <w:r w:rsidRPr="0097107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971071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971071">
              <w:rPr>
                <w:noProof/>
              </w:rPr>
              <w:t xml:space="preserve">TS/TR ... CR ... </w:t>
            </w:r>
          </w:p>
        </w:tc>
      </w:tr>
      <w:tr w:rsidR="007B263F" w:rsidRPr="009710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971071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971071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9710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97107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971071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97107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97107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971071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9710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971071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107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978A9" w:rsidR="00287E18" w:rsidRPr="00971071" w:rsidRDefault="003B5AAC" w:rsidP="003B5A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</w:t>
            </w:r>
            <w:r w:rsidRPr="003B5AAC">
              <w:rPr>
                <w:noProof/>
                <w:lang w:eastAsia="zh-CN"/>
              </w:rPr>
              <w:t>R5-224698r1</w:t>
            </w:r>
            <w:bookmarkStart w:id="1" w:name="_GoBack"/>
            <w:bookmarkEnd w:id="1"/>
          </w:p>
        </w:tc>
      </w:tr>
    </w:tbl>
    <w:p w14:paraId="17759814" w14:textId="77777777" w:rsidR="001E41F3" w:rsidRPr="0097107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1071" w:rsidRDefault="001E41F3">
      <w:pPr>
        <w:rPr>
          <w:noProof/>
        </w:rPr>
        <w:sectPr w:rsidR="001E41F3" w:rsidRPr="009710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Pr="00971071" w:rsidRDefault="006F6B5B" w:rsidP="006F6B5B">
      <w:pPr>
        <w:pStyle w:val="H6"/>
        <w:rPr>
          <w:b/>
          <w:noProof/>
          <w:color w:val="00B0F0"/>
        </w:rPr>
      </w:pPr>
      <w:r w:rsidRPr="00971071">
        <w:rPr>
          <w:b/>
          <w:noProof/>
          <w:color w:val="00B0F0"/>
        </w:rPr>
        <w:lastRenderedPageBreak/>
        <w:t>&lt;Start of modified section 1&gt;</w:t>
      </w:r>
    </w:p>
    <w:p w14:paraId="570C4BBF" w14:textId="02D5AC3C" w:rsidR="00E5332C" w:rsidRPr="00971071" w:rsidRDefault="00E5332C" w:rsidP="00E5332C">
      <w:pPr>
        <w:pStyle w:val="5"/>
        <w:rPr>
          <w:ins w:id="2" w:author="HUAWEI" w:date="2022-08-05T20:09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HUAWEI" w:date="2022-08-05T20:09:00Z">
        <w:r w:rsidRPr="00971071">
          <w:rPr>
            <w:noProof/>
            <w:lang w:eastAsia="zh-CN"/>
          </w:rPr>
          <w:t>7.1.1.8.3</w:t>
        </w:r>
        <w:r w:rsidRPr="00971071">
          <w:tab/>
        </w:r>
        <w:bookmarkEnd w:id="3"/>
        <w:bookmarkEnd w:id="4"/>
        <w:bookmarkEnd w:id="5"/>
        <w:bookmarkEnd w:id="6"/>
        <w:r w:rsidRPr="00971071">
          <w:t xml:space="preserve">Separate BWP / IDLE / </w:t>
        </w:r>
        <w:proofErr w:type="spellStart"/>
        <w:r w:rsidRPr="00971071">
          <w:t>Red</w:t>
        </w:r>
      </w:ins>
      <w:ins w:id="8" w:author="HUAWEI" w:date="2022-08-19T18:22:00Z">
        <w:r w:rsidR="00287E18" w:rsidRPr="00971071">
          <w:t>C</w:t>
        </w:r>
      </w:ins>
      <w:ins w:id="9" w:author="HUAWEI" w:date="2022-08-05T20:09:00Z">
        <w:r w:rsidRPr="00971071">
          <w:t>ap</w:t>
        </w:r>
        <w:proofErr w:type="spellEnd"/>
      </w:ins>
    </w:p>
    <w:p w14:paraId="0DC2C292" w14:textId="77777777" w:rsidR="00E5332C" w:rsidRPr="00971071" w:rsidRDefault="00E5332C" w:rsidP="00E5332C">
      <w:pPr>
        <w:pStyle w:val="H6"/>
        <w:rPr>
          <w:ins w:id="10" w:author="HUAWEI" w:date="2022-08-05T20:09:00Z"/>
        </w:rPr>
      </w:pPr>
      <w:ins w:id="11" w:author="HUAWEI" w:date="2022-08-05T20:09:00Z">
        <w:r w:rsidRPr="00971071">
          <w:t>7.1.1.8.3.1</w:t>
        </w:r>
        <w:r w:rsidRPr="00971071">
          <w:tab/>
          <w:t>Test Purpose (TP)</w:t>
        </w:r>
      </w:ins>
    </w:p>
    <w:p w14:paraId="03AF08E6" w14:textId="77777777" w:rsidR="00E5332C" w:rsidRPr="00971071" w:rsidRDefault="00E5332C" w:rsidP="00E5332C">
      <w:pPr>
        <w:pStyle w:val="H6"/>
        <w:rPr>
          <w:ins w:id="12" w:author="HUAWEI" w:date="2022-08-05T20:09:00Z"/>
        </w:rPr>
      </w:pPr>
      <w:ins w:id="13" w:author="HUAWEI" w:date="2022-08-05T20:09:00Z">
        <w:r w:rsidRPr="00971071">
          <w:t>(1)</w:t>
        </w:r>
      </w:ins>
    </w:p>
    <w:p w14:paraId="6CF51952" w14:textId="059905BE" w:rsidR="00E5332C" w:rsidRPr="00971071" w:rsidRDefault="00E5332C" w:rsidP="00E5332C">
      <w:pPr>
        <w:pStyle w:val="PL"/>
        <w:rPr>
          <w:ins w:id="14" w:author="HUAWEI" w:date="2022-08-05T20:09:00Z"/>
          <w:noProof w:val="0"/>
        </w:rPr>
      </w:pPr>
      <w:proofErr w:type="gramStart"/>
      <w:ins w:id="15" w:author="HUAWEI" w:date="2022-08-05T20:09:00Z">
        <w:r w:rsidRPr="00971071">
          <w:rPr>
            <w:b/>
            <w:bCs/>
            <w:noProof w:val="0"/>
          </w:rPr>
          <w:t>with</w:t>
        </w:r>
        <w:proofErr w:type="gramEnd"/>
        <w:r w:rsidRPr="00971071">
          <w:rPr>
            <w:b/>
            <w:bCs/>
            <w:noProof w:val="0"/>
          </w:rPr>
          <w:t xml:space="preserve"> </w:t>
        </w:r>
        <w:r w:rsidRPr="00971071">
          <w:rPr>
            <w:noProof w:val="0"/>
          </w:rPr>
          <w:t xml:space="preserve">{ UE supporting </w:t>
        </w:r>
        <w:proofErr w:type="spellStart"/>
        <w:r w:rsidRPr="00971071">
          <w:rPr>
            <w:noProof w:val="0"/>
          </w:rPr>
          <w:t>Red</w:t>
        </w:r>
      </w:ins>
      <w:ins w:id="16" w:author="HUAWEI" w:date="2022-08-19T18:23:00Z">
        <w:r w:rsidR="00287E18" w:rsidRPr="00971071">
          <w:rPr>
            <w:noProof w:val="0"/>
          </w:rPr>
          <w:t>C</w:t>
        </w:r>
      </w:ins>
      <w:ins w:id="17" w:author="HUAWEI" w:date="2022-08-05T20:09:00Z">
        <w:r w:rsidRPr="00971071">
          <w:rPr>
            <w:noProof w:val="0"/>
          </w:rPr>
          <w:t>ap</w:t>
        </w:r>
        <w:proofErr w:type="spellEnd"/>
        <w:r w:rsidRPr="00971071">
          <w:rPr>
            <w:noProof w:val="0"/>
          </w:rPr>
          <w:t xml:space="preserve"> and in NR RRC_IDLE state }</w:t>
        </w:r>
      </w:ins>
    </w:p>
    <w:p w14:paraId="11D960B8" w14:textId="77777777" w:rsidR="00E5332C" w:rsidRPr="00971071" w:rsidRDefault="00E5332C" w:rsidP="00E5332C">
      <w:pPr>
        <w:pStyle w:val="PL"/>
        <w:rPr>
          <w:ins w:id="18" w:author="HUAWEI" w:date="2022-08-05T20:09:00Z"/>
          <w:noProof w:val="0"/>
        </w:rPr>
      </w:pPr>
      <w:proofErr w:type="gramStart"/>
      <w:ins w:id="19" w:author="HUAWEI" w:date="2022-08-05T20:09:00Z">
        <w:r w:rsidRPr="00971071">
          <w:rPr>
            <w:b/>
            <w:bCs/>
            <w:noProof w:val="0"/>
          </w:rPr>
          <w:t>ensure</w:t>
        </w:r>
        <w:proofErr w:type="gramEnd"/>
        <w:r w:rsidRPr="00971071">
          <w:rPr>
            <w:b/>
            <w:bCs/>
            <w:noProof w:val="0"/>
          </w:rPr>
          <w:t xml:space="preserve"> that</w:t>
        </w:r>
        <w:r w:rsidRPr="00971071">
          <w:rPr>
            <w:noProof w:val="0"/>
          </w:rPr>
          <w:t xml:space="preserve"> {</w:t>
        </w:r>
      </w:ins>
    </w:p>
    <w:p w14:paraId="5B60251F" w14:textId="77777777" w:rsidR="00E5332C" w:rsidRPr="00971071" w:rsidRDefault="00E5332C" w:rsidP="00E5332C">
      <w:pPr>
        <w:pStyle w:val="PL"/>
        <w:rPr>
          <w:ins w:id="20" w:author="HUAWEI" w:date="2022-08-05T20:09:00Z"/>
          <w:noProof w:val="0"/>
        </w:rPr>
      </w:pPr>
      <w:ins w:id="21" w:author="HUAWEI" w:date="2022-08-05T20:09:00Z">
        <w:r w:rsidRPr="00971071">
          <w:rPr>
            <w:b/>
            <w:bCs/>
            <w:noProof w:val="0"/>
          </w:rPr>
          <w:t xml:space="preserve">  </w:t>
        </w:r>
        <w:proofErr w:type="gramStart"/>
        <w:r w:rsidRPr="00971071">
          <w:rPr>
            <w:b/>
            <w:bCs/>
            <w:noProof w:val="0"/>
          </w:rPr>
          <w:t>when</w:t>
        </w:r>
        <w:proofErr w:type="gramEnd"/>
        <w:r w:rsidRPr="00971071">
          <w:rPr>
            <w:noProof w:val="0"/>
          </w:rPr>
          <w:t xml:space="preserve"> { </w:t>
        </w:r>
        <w:proofErr w:type="spellStart"/>
        <w:r w:rsidRPr="00971071">
          <w:rPr>
            <w:noProof w:val="0"/>
          </w:rPr>
          <w:t>initialDownlinkBWP-RedCap</w:t>
        </w:r>
        <w:proofErr w:type="spellEnd"/>
        <w:r w:rsidRPr="00971071">
          <w:rPr>
            <w:noProof w:val="0"/>
          </w:rPr>
          <w:t xml:space="preserve"> is configured }</w:t>
        </w:r>
      </w:ins>
    </w:p>
    <w:p w14:paraId="127CEB89" w14:textId="77777777" w:rsidR="00E5332C" w:rsidRPr="00971071" w:rsidRDefault="00E5332C" w:rsidP="00E5332C">
      <w:pPr>
        <w:pStyle w:val="PL"/>
        <w:rPr>
          <w:ins w:id="22" w:author="HUAWEI" w:date="2022-08-05T20:09:00Z"/>
          <w:noProof w:val="0"/>
        </w:rPr>
      </w:pPr>
      <w:ins w:id="23" w:author="HUAWEI" w:date="2022-08-05T20:09:00Z">
        <w:r w:rsidRPr="00971071">
          <w:rPr>
            <w:b/>
            <w:bCs/>
            <w:noProof w:val="0"/>
          </w:rPr>
          <w:t xml:space="preserve">    </w:t>
        </w:r>
        <w:proofErr w:type="gramStart"/>
        <w:r w:rsidRPr="00971071">
          <w:rPr>
            <w:b/>
            <w:bCs/>
            <w:noProof w:val="0"/>
          </w:rPr>
          <w:t>then</w:t>
        </w:r>
        <w:proofErr w:type="gramEnd"/>
        <w:r w:rsidRPr="00971071">
          <w:rPr>
            <w:noProof w:val="0"/>
          </w:rPr>
          <w:t xml:space="preserve"> { the UE shall monitor the PDCCH on the BWP configured by </w:t>
        </w:r>
        <w:proofErr w:type="spellStart"/>
        <w:r w:rsidRPr="00971071">
          <w:rPr>
            <w:noProof w:val="0"/>
          </w:rPr>
          <w:t>initialDownlinkBWP-RedCap</w:t>
        </w:r>
        <w:proofErr w:type="spellEnd"/>
        <w:r w:rsidRPr="00971071">
          <w:rPr>
            <w:noProof w:val="0"/>
          </w:rPr>
          <w:t xml:space="preserve"> }</w:t>
        </w:r>
      </w:ins>
    </w:p>
    <w:p w14:paraId="5D648F01" w14:textId="77777777" w:rsidR="00E5332C" w:rsidRPr="00971071" w:rsidRDefault="00E5332C" w:rsidP="00E5332C">
      <w:pPr>
        <w:pStyle w:val="PL"/>
        <w:rPr>
          <w:ins w:id="24" w:author="HUAWEI" w:date="2022-08-05T20:09:00Z"/>
          <w:noProof w:val="0"/>
        </w:rPr>
      </w:pPr>
      <w:ins w:id="25" w:author="HUAWEI" w:date="2022-08-05T20:09:00Z">
        <w:r w:rsidRPr="00971071">
          <w:rPr>
            <w:noProof w:val="0"/>
          </w:rPr>
          <w:t xml:space="preserve">            }</w:t>
        </w:r>
      </w:ins>
    </w:p>
    <w:p w14:paraId="75CF07F4" w14:textId="77777777" w:rsidR="00E5332C" w:rsidRPr="00971071" w:rsidRDefault="00E5332C" w:rsidP="00E5332C">
      <w:pPr>
        <w:pStyle w:val="H6"/>
        <w:rPr>
          <w:ins w:id="26" w:author="HUAWEI" w:date="2022-08-05T20:09:00Z"/>
        </w:rPr>
      </w:pPr>
      <w:ins w:id="27" w:author="HUAWEI" w:date="2022-08-05T20:09:00Z">
        <w:r w:rsidRPr="00971071">
          <w:t>(2)</w:t>
        </w:r>
      </w:ins>
    </w:p>
    <w:p w14:paraId="22711FBE" w14:textId="3AB073E9" w:rsidR="00E5332C" w:rsidRPr="00971071" w:rsidRDefault="00E5332C" w:rsidP="00E5332C">
      <w:pPr>
        <w:pStyle w:val="PL"/>
        <w:rPr>
          <w:ins w:id="28" w:author="HUAWEI" w:date="2022-08-05T20:09:00Z"/>
          <w:noProof w:val="0"/>
        </w:rPr>
      </w:pPr>
      <w:proofErr w:type="gramStart"/>
      <w:ins w:id="29" w:author="HUAWEI" w:date="2022-08-05T20:09:00Z">
        <w:r w:rsidRPr="00971071">
          <w:rPr>
            <w:b/>
            <w:bCs/>
            <w:noProof w:val="0"/>
          </w:rPr>
          <w:t>with</w:t>
        </w:r>
        <w:proofErr w:type="gramEnd"/>
        <w:r w:rsidRPr="00971071">
          <w:rPr>
            <w:b/>
            <w:bCs/>
            <w:noProof w:val="0"/>
          </w:rPr>
          <w:t xml:space="preserve"> </w:t>
        </w:r>
        <w:r w:rsidRPr="00971071">
          <w:rPr>
            <w:noProof w:val="0"/>
          </w:rPr>
          <w:t xml:space="preserve">{ UE supporting </w:t>
        </w:r>
        <w:proofErr w:type="spellStart"/>
        <w:r w:rsidRPr="00971071">
          <w:rPr>
            <w:noProof w:val="0"/>
          </w:rPr>
          <w:t>Red</w:t>
        </w:r>
      </w:ins>
      <w:ins w:id="30" w:author="HUAWEI" w:date="2022-08-19T18:23:00Z">
        <w:r w:rsidR="00287E18" w:rsidRPr="00971071">
          <w:rPr>
            <w:noProof w:val="0"/>
          </w:rPr>
          <w:t>C</w:t>
        </w:r>
      </w:ins>
      <w:ins w:id="31" w:author="HUAWEI" w:date="2022-08-05T20:09:00Z">
        <w:r w:rsidRPr="00971071">
          <w:rPr>
            <w:noProof w:val="0"/>
          </w:rPr>
          <w:t>ap</w:t>
        </w:r>
        <w:proofErr w:type="spellEnd"/>
        <w:r w:rsidRPr="00971071">
          <w:rPr>
            <w:noProof w:val="0"/>
          </w:rPr>
          <w:t xml:space="preserve"> and in NR RRC_IDLE state }</w:t>
        </w:r>
      </w:ins>
    </w:p>
    <w:p w14:paraId="68DB787D" w14:textId="77777777" w:rsidR="00E5332C" w:rsidRPr="00971071" w:rsidRDefault="00E5332C" w:rsidP="00E5332C">
      <w:pPr>
        <w:pStyle w:val="PL"/>
        <w:rPr>
          <w:ins w:id="32" w:author="HUAWEI" w:date="2022-08-05T20:09:00Z"/>
          <w:noProof w:val="0"/>
        </w:rPr>
      </w:pPr>
      <w:proofErr w:type="gramStart"/>
      <w:ins w:id="33" w:author="HUAWEI" w:date="2022-08-05T20:09:00Z">
        <w:r w:rsidRPr="00971071">
          <w:rPr>
            <w:b/>
            <w:bCs/>
            <w:noProof w:val="0"/>
          </w:rPr>
          <w:t>ensure</w:t>
        </w:r>
        <w:proofErr w:type="gramEnd"/>
        <w:r w:rsidRPr="00971071">
          <w:rPr>
            <w:b/>
            <w:bCs/>
            <w:noProof w:val="0"/>
          </w:rPr>
          <w:t xml:space="preserve"> that</w:t>
        </w:r>
        <w:r w:rsidRPr="00971071">
          <w:rPr>
            <w:noProof w:val="0"/>
          </w:rPr>
          <w:t xml:space="preserve"> {</w:t>
        </w:r>
      </w:ins>
    </w:p>
    <w:p w14:paraId="46AA43A7" w14:textId="77777777" w:rsidR="00E5332C" w:rsidRPr="00971071" w:rsidRDefault="00E5332C" w:rsidP="00E5332C">
      <w:pPr>
        <w:pStyle w:val="PL"/>
        <w:rPr>
          <w:ins w:id="34" w:author="HUAWEI" w:date="2022-08-05T20:09:00Z"/>
          <w:noProof w:val="0"/>
        </w:rPr>
      </w:pPr>
      <w:ins w:id="35" w:author="HUAWEI" w:date="2022-08-05T20:09:00Z">
        <w:r w:rsidRPr="00971071">
          <w:rPr>
            <w:b/>
            <w:bCs/>
            <w:noProof w:val="0"/>
          </w:rPr>
          <w:t xml:space="preserve">  </w:t>
        </w:r>
        <w:proofErr w:type="gramStart"/>
        <w:r w:rsidRPr="00971071">
          <w:rPr>
            <w:b/>
            <w:bCs/>
            <w:noProof w:val="0"/>
          </w:rPr>
          <w:t>when</w:t>
        </w:r>
        <w:proofErr w:type="gramEnd"/>
        <w:r w:rsidRPr="00971071">
          <w:rPr>
            <w:noProof w:val="0"/>
          </w:rPr>
          <w:t xml:space="preserve"> { </w:t>
        </w:r>
        <w:proofErr w:type="spellStart"/>
        <w:r w:rsidRPr="00971071">
          <w:rPr>
            <w:noProof w:val="0"/>
          </w:rPr>
          <w:t>initialUplinkBWP-RedCap</w:t>
        </w:r>
        <w:proofErr w:type="spellEnd"/>
        <w:r w:rsidRPr="00971071">
          <w:rPr>
            <w:noProof w:val="0"/>
          </w:rPr>
          <w:t xml:space="preserve"> is configured and the UE needs to perform the Random Access procedure }</w:t>
        </w:r>
      </w:ins>
    </w:p>
    <w:p w14:paraId="0CF23B42" w14:textId="77777777" w:rsidR="00E5332C" w:rsidRPr="00971071" w:rsidRDefault="00E5332C" w:rsidP="00E5332C">
      <w:pPr>
        <w:pStyle w:val="PL"/>
        <w:rPr>
          <w:ins w:id="36" w:author="HUAWEI" w:date="2022-08-05T20:09:00Z"/>
          <w:noProof w:val="0"/>
        </w:rPr>
      </w:pPr>
      <w:ins w:id="37" w:author="HUAWEI" w:date="2022-08-05T20:09:00Z">
        <w:r w:rsidRPr="00971071">
          <w:rPr>
            <w:b/>
            <w:bCs/>
            <w:noProof w:val="0"/>
          </w:rPr>
          <w:t xml:space="preserve">    </w:t>
        </w:r>
        <w:proofErr w:type="gramStart"/>
        <w:r w:rsidRPr="00971071">
          <w:rPr>
            <w:b/>
            <w:bCs/>
            <w:noProof w:val="0"/>
          </w:rPr>
          <w:t>then</w:t>
        </w:r>
        <w:proofErr w:type="gramEnd"/>
        <w:r w:rsidRPr="00971071">
          <w:rPr>
            <w:noProof w:val="0"/>
          </w:rPr>
          <w:t xml:space="preserve"> { the UE shall perform the Random Access procedure by using the BWP configured by </w:t>
        </w:r>
        <w:proofErr w:type="spellStart"/>
        <w:r w:rsidRPr="00971071">
          <w:rPr>
            <w:noProof w:val="0"/>
          </w:rPr>
          <w:t>initialUplinkBWP-RedCap</w:t>
        </w:r>
        <w:proofErr w:type="spellEnd"/>
        <w:r w:rsidRPr="00971071">
          <w:rPr>
            <w:noProof w:val="0"/>
          </w:rPr>
          <w:t xml:space="preserve"> }</w:t>
        </w:r>
      </w:ins>
    </w:p>
    <w:p w14:paraId="43D8016F" w14:textId="77777777" w:rsidR="00E5332C" w:rsidRPr="00971071" w:rsidRDefault="00E5332C" w:rsidP="00E5332C">
      <w:pPr>
        <w:pStyle w:val="PL"/>
        <w:rPr>
          <w:ins w:id="38" w:author="HUAWEI" w:date="2022-08-05T20:09:00Z"/>
          <w:noProof w:val="0"/>
        </w:rPr>
      </w:pPr>
      <w:ins w:id="39" w:author="HUAWEI" w:date="2022-08-05T20:09:00Z">
        <w:r w:rsidRPr="00971071">
          <w:rPr>
            <w:noProof w:val="0"/>
          </w:rPr>
          <w:t xml:space="preserve">            }</w:t>
        </w:r>
      </w:ins>
    </w:p>
    <w:p w14:paraId="50BBCA7A" w14:textId="77777777" w:rsidR="00E5332C" w:rsidRPr="00971071" w:rsidRDefault="00E5332C" w:rsidP="00E5332C">
      <w:pPr>
        <w:pStyle w:val="PL"/>
        <w:rPr>
          <w:ins w:id="40" w:author="HUAWEI" w:date="2022-08-05T20:09:00Z"/>
          <w:noProof w:val="0"/>
        </w:rPr>
      </w:pPr>
    </w:p>
    <w:p w14:paraId="4F538B47" w14:textId="77777777" w:rsidR="00E5332C" w:rsidRPr="00971071" w:rsidRDefault="00E5332C" w:rsidP="00E5332C">
      <w:pPr>
        <w:pStyle w:val="H6"/>
        <w:rPr>
          <w:ins w:id="41" w:author="HUAWEI" w:date="2022-08-05T20:09:00Z"/>
        </w:rPr>
      </w:pPr>
      <w:ins w:id="42" w:author="HUAWEI" w:date="2022-08-05T20:09:00Z">
        <w:r w:rsidRPr="00971071">
          <w:t>7.1.1.8.3.2</w:t>
        </w:r>
        <w:r w:rsidRPr="00971071">
          <w:tab/>
          <w:t>Conformance requirements</w:t>
        </w:r>
      </w:ins>
    </w:p>
    <w:p w14:paraId="5312FE48" w14:textId="77777777" w:rsidR="00E5332C" w:rsidRPr="00971071" w:rsidRDefault="00E5332C" w:rsidP="00E5332C">
      <w:pPr>
        <w:rPr>
          <w:ins w:id="43" w:author="HUAWEI" w:date="2022-08-05T20:09:00Z"/>
        </w:rPr>
      </w:pPr>
      <w:ins w:id="44" w:author="HUAWEI" w:date="2022-08-05T20:09:00Z">
        <w:r w:rsidRPr="00971071">
          <w:t>References: The conformance requirements covered in the present test case are specified in: TS 38.321, clause 5.15.1. Unless otherwise stated these are Rel-17 requirements.</w:t>
        </w:r>
      </w:ins>
    </w:p>
    <w:p w14:paraId="1AB1E1AE" w14:textId="77777777" w:rsidR="00E5332C" w:rsidRPr="00971071" w:rsidRDefault="00E5332C" w:rsidP="00E5332C">
      <w:pPr>
        <w:rPr>
          <w:ins w:id="45" w:author="HUAWEI" w:date="2022-08-05T20:09:00Z"/>
        </w:rPr>
      </w:pPr>
      <w:ins w:id="46" w:author="HUAWEI" w:date="2022-08-05T20:09:00Z">
        <w:r w:rsidRPr="00971071">
          <w:t>[TS 38.321, clause 5.15.1]</w:t>
        </w:r>
      </w:ins>
    </w:p>
    <w:p w14:paraId="352B9BAA" w14:textId="77777777" w:rsidR="00E5332C" w:rsidRPr="00971071" w:rsidRDefault="00E5332C" w:rsidP="00E5332C">
      <w:pPr>
        <w:rPr>
          <w:ins w:id="47" w:author="HUAWEI" w:date="2022-08-05T20:09:00Z"/>
          <w:lang w:eastAsia="ko-KR"/>
        </w:rPr>
      </w:pPr>
      <w:ins w:id="48" w:author="HUAWEI" w:date="2022-08-05T20:09:00Z">
        <w:r w:rsidRPr="00971071">
          <w:rPr>
            <w:lang w:eastAsia="ko-KR"/>
          </w:rPr>
          <w:t xml:space="preserve">A </w:t>
        </w:r>
        <w:proofErr w:type="spellStart"/>
        <w:r w:rsidRPr="00971071">
          <w:rPr>
            <w:lang w:eastAsia="ko-KR"/>
          </w:rPr>
          <w:t>Re</w:t>
        </w:r>
        <w:r w:rsidRPr="00971071">
          <w:rPr>
            <w:lang w:eastAsia="zh-CN"/>
          </w:rPr>
          <w:t>dCap</w:t>
        </w:r>
        <w:proofErr w:type="spellEnd"/>
        <w:r w:rsidRPr="00971071">
          <w:rPr>
            <w:lang w:eastAsia="zh-CN"/>
          </w:rPr>
          <w:t xml:space="preserve"> UE </w:t>
        </w:r>
        <w:r w:rsidRPr="00971071">
          <w:rPr>
            <w:lang w:eastAsia="ko-KR"/>
          </w:rPr>
          <w:t xml:space="preserve">may be configured with a </w:t>
        </w:r>
        <w:r w:rsidRPr="00971071">
          <w:rPr>
            <w:noProof/>
            <w:lang w:eastAsia="zh-CN"/>
          </w:rPr>
          <w:t>RedCap-specific initial UL BWP in</w:t>
        </w:r>
        <w:r w:rsidRPr="00971071">
          <w:t xml:space="preserve"> </w:t>
        </w:r>
        <w:proofErr w:type="spellStart"/>
        <w:r w:rsidRPr="00971071">
          <w:rPr>
            <w:i/>
            <w:iCs/>
          </w:rPr>
          <w:t>initialUplinkBWP-RedCap</w:t>
        </w:r>
        <w:proofErr w:type="spellEnd"/>
        <w:r w:rsidRPr="00971071">
          <w:rPr>
            <w:lang w:eastAsia="ko-KR"/>
          </w:rPr>
          <w:t>, as specified in TS 38.331 [5].</w:t>
        </w:r>
      </w:ins>
    </w:p>
    <w:p w14:paraId="64FF9F39" w14:textId="77777777" w:rsidR="00E5332C" w:rsidRPr="00971071" w:rsidRDefault="00E5332C" w:rsidP="00E5332C">
      <w:pPr>
        <w:rPr>
          <w:ins w:id="49" w:author="HUAWEI" w:date="2022-08-05T20:09:00Z"/>
          <w:lang w:eastAsia="ko-KR"/>
        </w:rPr>
      </w:pPr>
      <w:ins w:id="50" w:author="HUAWEI" w:date="2022-08-05T20:09:00Z">
        <w:r w:rsidRPr="00971071">
          <w:rPr>
            <w:lang w:eastAsia="ko-KR"/>
          </w:rPr>
          <w:t>Upon initiation of the Random Access procedure on a Serving Cell, after the selection of carrier for performing Random Access procedure as specified in clause 5.1.1, the MAC entity shall for the selected carrier of this Serving Cell:</w:t>
        </w:r>
      </w:ins>
    </w:p>
    <w:p w14:paraId="3D8C3F13" w14:textId="77777777" w:rsidR="00E5332C" w:rsidRPr="00971071" w:rsidRDefault="00E5332C" w:rsidP="00E5332C">
      <w:pPr>
        <w:pStyle w:val="B1"/>
        <w:rPr>
          <w:ins w:id="51" w:author="HUAWEI" w:date="2022-08-05T20:09:00Z"/>
          <w:lang w:eastAsia="ko-KR"/>
        </w:rPr>
      </w:pPr>
      <w:ins w:id="52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>if PRACH occasions are not configured for the active UL BWP:</w:t>
        </w:r>
      </w:ins>
    </w:p>
    <w:p w14:paraId="485C8EEC" w14:textId="77777777" w:rsidR="00E5332C" w:rsidRPr="00971071" w:rsidRDefault="00E5332C" w:rsidP="00E5332C">
      <w:pPr>
        <w:pStyle w:val="B2"/>
        <w:rPr>
          <w:ins w:id="53" w:author="HUAWEI" w:date="2022-08-05T20:09:00Z"/>
          <w:lang w:eastAsia="ko-KR"/>
        </w:rPr>
      </w:pPr>
      <w:ins w:id="54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UE is a </w:t>
        </w:r>
        <w:proofErr w:type="spellStart"/>
        <w:r w:rsidRPr="00971071">
          <w:rPr>
            <w:lang w:eastAsia="ko-KR"/>
          </w:rPr>
          <w:t>RedCap</w:t>
        </w:r>
        <w:proofErr w:type="spellEnd"/>
        <w:r w:rsidRPr="00971071">
          <w:rPr>
            <w:lang w:eastAsia="ko-KR"/>
          </w:rPr>
          <w:t xml:space="preserve"> UE; and</w:t>
        </w:r>
      </w:ins>
    </w:p>
    <w:p w14:paraId="21E3D777" w14:textId="77777777" w:rsidR="00E5332C" w:rsidRPr="00971071" w:rsidRDefault="00E5332C" w:rsidP="00E5332C">
      <w:pPr>
        <w:pStyle w:val="B2"/>
        <w:rPr>
          <w:ins w:id="55" w:author="HUAWEI" w:date="2022-08-05T20:09:00Z"/>
          <w:lang w:eastAsia="ko-KR"/>
        </w:rPr>
      </w:pPr>
      <w:ins w:id="56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</w:t>
        </w:r>
        <w:proofErr w:type="spellStart"/>
        <w:r w:rsidRPr="00971071">
          <w:rPr>
            <w:i/>
            <w:iCs/>
            <w:lang w:eastAsia="ko-KR"/>
          </w:rPr>
          <w:t>initialUplinkBWP-RedCap</w:t>
        </w:r>
        <w:proofErr w:type="spellEnd"/>
        <w:r w:rsidRPr="00971071">
          <w:rPr>
            <w:lang w:eastAsia="ko-KR"/>
          </w:rPr>
          <w:t xml:space="preserve"> is configured:</w:t>
        </w:r>
      </w:ins>
    </w:p>
    <w:p w14:paraId="3CCDC101" w14:textId="77777777" w:rsidR="00E5332C" w:rsidRPr="00971071" w:rsidRDefault="00E5332C" w:rsidP="00E5332C">
      <w:pPr>
        <w:pStyle w:val="B3"/>
        <w:rPr>
          <w:ins w:id="57" w:author="HUAWEI" w:date="2022-08-05T20:09:00Z"/>
        </w:rPr>
      </w:pPr>
      <w:ins w:id="58" w:author="HUAWEI" w:date="2022-08-05T20:09:00Z">
        <w:r w:rsidRPr="00971071">
          <w:t>3&gt;</w:t>
        </w:r>
        <w:r w:rsidRPr="00971071">
          <w:tab/>
          <w:t xml:space="preserve">switch the active UL BWP to BWP </w:t>
        </w:r>
        <w:r w:rsidRPr="00971071">
          <w:rPr>
            <w:lang w:eastAsia="ko-KR"/>
          </w:rPr>
          <w:t xml:space="preserve">configured </w:t>
        </w:r>
        <w:r w:rsidRPr="00971071">
          <w:t xml:space="preserve">by </w:t>
        </w:r>
        <w:proofErr w:type="spellStart"/>
        <w:r w:rsidRPr="00971071">
          <w:rPr>
            <w:i/>
            <w:iCs/>
          </w:rPr>
          <w:t>initialUplinkBWP-RedCap</w:t>
        </w:r>
        <w:proofErr w:type="spellEnd"/>
        <w:r w:rsidRPr="00971071">
          <w:t>.</w:t>
        </w:r>
      </w:ins>
    </w:p>
    <w:p w14:paraId="3C7215DC" w14:textId="77777777" w:rsidR="00E5332C" w:rsidRPr="00971071" w:rsidRDefault="00E5332C" w:rsidP="00E5332C">
      <w:pPr>
        <w:pStyle w:val="B2"/>
        <w:rPr>
          <w:ins w:id="59" w:author="HUAWEI" w:date="2022-08-05T20:09:00Z"/>
          <w:lang w:eastAsia="ko-KR"/>
        </w:rPr>
      </w:pPr>
      <w:ins w:id="60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else:</w:t>
        </w:r>
      </w:ins>
    </w:p>
    <w:p w14:paraId="7FBD723C" w14:textId="77777777" w:rsidR="00E5332C" w:rsidRPr="00971071" w:rsidRDefault="00E5332C" w:rsidP="00E5332C">
      <w:pPr>
        <w:pStyle w:val="B3"/>
        <w:rPr>
          <w:ins w:id="61" w:author="HUAWEI" w:date="2022-08-05T20:09:00Z"/>
          <w:lang w:eastAsia="ko-KR"/>
        </w:rPr>
      </w:pPr>
      <w:ins w:id="62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 xml:space="preserve">switch the active UL BWP to BWP indicated by </w:t>
        </w:r>
        <w:proofErr w:type="spellStart"/>
        <w:r w:rsidRPr="00971071">
          <w:rPr>
            <w:i/>
            <w:lang w:eastAsia="ko-KR"/>
          </w:rPr>
          <w:t>initialUplinkBWP</w:t>
        </w:r>
        <w:proofErr w:type="spellEnd"/>
        <w:r w:rsidRPr="00971071">
          <w:rPr>
            <w:lang w:eastAsia="ko-KR"/>
          </w:rPr>
          <w:t>.</w:t>
        </w:r>
      </w:ins>
    </w:p>
    <w:p w14:paraId="21D4556B" w14:textId="77777777" w:rsidR="00E5332C" w:rsidRPr="00971071" w:rsidRDefault="00E5332C" w:rsidP="00E5332C">
      <w:pPr>
        <w:pStyle w:val="B2"/>
        <w:rPr>
          <w:ins w:id="63" w:author="HUAWEI" w:date="2022-08-05T20:09:00Z"/>
          <w:lang w:eastAsia="ko-KR"/>
        </w:rPr>
      </w:pPr>
      <w:ins w:id="64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Serving Cell is </w:t>
        </w:r>
        <w:proofErr w:type="gramStart"/>
        <w:r w:rsidRPr="00971071">
          <w:rPr>
            <w:lang w:eastAsia="ko-KR"/>
          </w:rPr>
          <w:t>an</w:t>
        </w:r>
        <w:proofErr w:type="gramEnd"/>
        <w:r w:rsidRPr="00971071">
          <w:rPr>
            <w:lang w:eastAsia="ko-KR"/>
          </w:rPr>
          <w:t xml:space="preserve"> </w:t>
        </w:r>
        <w:proofErr w:type="spellStart"/>
        <w:r w:rsidRPr="00971071">
          <w:rPr>
            <w:lang w:eastAsia="ko-KR"/>
          </w:rPr>
          <w:t>SpCell</w:t>
        </w:r>
        <w:proofErr w:type="spellEnd"/>
        <w:r w:rsidRPr="00971071">
          <w:rPr>
            <w:lang w:eastAsia="ko-KR"/>
          </w:rPr>
          <w:t>:</w:t>
        </w:r>
      </w:ins>
    </w:p>
    <w:p w14:paraId="69DDB9D1" w14:textId="77777777" w:rsidR="00E5332C" w:rsidRPr="00971071" w:rsidRDefault="00E5332C" w:rsidP="00E5332C">
      <w:pPr>
        <w:pStyle w:val="B3"/>
        <w:rPr>
          <w:ins w:id="65" w:author="HUAWEI" w:date="2022-08-05T20:09:00Z"/>
        </w:rPr>
      </w:pPr>
      <w:ins w:id="66" w:author="HUAWEI" w:date="2022-08-05T20:09:00Z">
        <w:r w:rsidRPr="00971071">
          <w:t>3&gt;</w:t>
        </w:r>
        <w:r w:rsidRPr="00971071">
          <w:tab/>
          <w:t xml:space="preserve">if the UE is a </w:t>
        </w:r>
        <w:proofErr w:type="spellStart"/>
        <w:r w:rsidRPr="00971071">
          <w:t>RedCap</w:t>
        </w:r>
        <w:proofErr w:type="spellEnd"/>
        <w:r w:rsidRPr="00971071">
          <w:t xml:space="preserve"> UE; and</w:t>
        </w:r>
      </w:ins>
    </w:p>
    <w:p w14:paraId="7A2E7FDB" w14:textId="77777777" w:rsidR="00E5332C" w:rsidRPr="00971071" w:rsidRDefault="00E5332C" w:rsidP="00E5332C">
      <w:pPr>
        <w:pStyle w:val="B3"/>
        <w:rPr>
          <w:ins w:id="67" w:author="HUAWEI" w:date="2022-08-05T20:09:00Z"/>
        </w:rPr>
      </w:pPr>
      <w:ins w:id="68" w:author="HUAWEI" w:date="2022-08-05T20:09:00Z">
        <w:r w:rsidRPr="00971071">
          <w:t>3&gt;</w:t>
        </w:r>
        <w:r w:rsidRPr="00971071">
          <w:tab/>
          <w:t xml:space="preserve">if </w:t>
        </w:r>
        <w:proofErr w:type="spellStart"/>
        <w:r w:rsidRPr="00971071">
          <w:rPr>
            <w:i/>
            <w:iCs/>
          </w:rPr>
          <w:t>initialDownlinkBWP-RedCap</w:t>
        </w:r>
        <w:proofErr w:type="spellEnd"/>
        <w:r w:rsidRPr="00971071">
          <w:t xml:space="preserve"> is configured:</w:t>
        </w:r>
      </w:ins>
    </w:p>
    <w:p w14:paraId="64EBFB34" w14:textId="77777777" w:rsidR="00E5332C" w:rsidRPr="00971071" w:rsidRDefault="00E5332C" w:rsidP="00E5332C">
      <w:pPr>
        <w:pStyle w:val="B4"/>
        <w:rPr>
          <w:ins w:id="69" w:author="HUAWEI" w:date="2022-08-05T20:09:00Z"/>
        </w:rPr>
      </w:pPr>
      <w:ins w:id="70" w:author="HUAWEI" w:date="2022-08-05T20:09:00Z">
        <w:r w:rsidRPr="00971071">
          <w:t>4&gt;</w:t>
        </w:r>
        <w:r w:rsidRPr="00971071">
          <w:tab/>
          <w:t xml:space="preserve">switch the active DL BWP to BWP </w:t>
        </w:r>
        <w:r w:rsidRPr="00971071">
          <w:rPr>
            <w:lang w:eastAsia="ko-KR"/>
          </w:rPr>
          <w:t xml:space="preserve">configured </w:t>
        </w:r>
        <w:r w:rsidRPr="00971071">
          <w:t xml:space="preserve">by </w:t>
        </w:r>
        <w:proofErr w:type="spellStart"/>
        <w:r w:rsidRPr="00971071">
          <w:rPr>
            <w:i/>
            <w:iCs/>
          </w:rPr>
          <w:t>initialDownlinkBWP-RedCap</w:t>
        </w:r>
        <w:proofErr w:type="spellEnd"/>
        <w:r w:rsidRPr="00971071">
          <w:t>.</w:t>
        </w:r>
      </w:ins>
    </w:p>
    <w:p w14:paraId="4C10E377" w14:textId="77777777" w:rsidR="00E5332C" w:rsidRPr="00971071" w:rsidRDefault="00E5332C" w:rsidP="00E5332C">
      <w:pPr>
        <w:pStyle w:val="B3"/>
        <w:rPr>
          <w:ins w:id="71" w:author="HUAWEI" w:date="2022-08-05T20:09:00Z"/>
        </w:rPr>
      </w:pPr>
      <w:ins w:id="72" w:author="HUAWEI" w:date="2022-08-05T20:09:00Z">
        <w:r w:rsidRPr="00971071">
          <w:t>3&gt;</w:t>
        </w:r>
        <w:r w:rsidRPr="00971071">
          <w:tab/>
          <w:t>else:</w:t>
        </w:r>
      </w:ins>
    </w:p>
    <w:p w14:paraId="3EF32373" w14:textId="77777777" w:rsidR="00E5332C" w:rsidRPr="00971071" w:rsidRDefault="00E5332C" w:rsidP="00E5332C">
      <w:pPr>
        <w:pStyle w:val="B4"/>
        <w:rPr>
          <w:ins w:id="73" w:author="HUAWEI" w:date="2022-08-05T20:09:00Z"/>
          <w:lang w:eastAsia="ko-KR"/>
        </w:rPr>
      </w:pPr>
      <w:ins w:id="74" w:author="HUAWEI" w:date="2022-08-05T20:09:00Z">
        <w:r w:rsidRPr="00971071">
          <w:rPr>
            <w:lang w:eastAsia="ko-KR"/>
          </w:rPr>
          <w:t>4&gt;</w:t>
        </w:r>
        <w:r w:rsidRPr="00971071">
          <w:rPr>
            <w:lang w:eastAsia="ko-KR"/>
          </w:rPr>
          <w:tab/>
          <w:t xml:space="preserve">switch the active DL BWP to BWP indicated by </w:t>
        </w:r>
        <w:proofErr w:type="spellStart"/>
        <w:r w:rsidRPr="00971071">
          <w:rPr>
            <w:i/>
            <w:lang w:eastAsia="ko-KR"/>
          </w:rPr>
          <w:t>initialDownlinkBWP</w:t>
        </w:r>
        <w:proofErr w:type="spellEnd"/>
        <w:r w:rsidRPr="00971071">
          <w:rPr>
            <w:lang w:eastAsia="ko-KR"/>
          </w:rPr>
          <w:t>.</w:t>
        </w:r>
      </w:ins>
    </w:p>
    <w:p w14:paraId="10A3B6BE" w14:textId="77777777" w:rsidR="00E5332C" w:rsidRPr="00971071" w:rsidRDefault="00E5332C" w:rsidP="00E5332C">
      <w:pPr>
        <w:pStyle w:val="B1"/>
        <w:rPr>
          <w:ins w:id="75" w:author="HUAWEI" w:date="2022-08-05T20:09:00Z"/>
          <w:lang w:eastAsia="ko-KR"/>
        </w:rPr>
      </w:pPr>
      <w:ins w:id="76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>else:</w:t>
        </w:r>
      </w:ins>
    </w:p>
    <w:p w14:paraId="73A640D5" w14:textId="77777777" w:rsidR="00E5332C" w:rsidRPr="00971071" w:rsidRDefault="00E5332C" w:rsidP="00E5332C">
      <w:pPr>
        <w:pStyle w:val="B2"/>
        <w:rPr>
          <w:ins w:id="77" w:author="HUAWEI" w:date="2022-08-05T20:09:00Z"/>
          <w:lang w:eastAsia="ko-KR"/>
        </w:rPr>
      </w:pPr>
      <w:ins w:id="78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Serving Cell is </w:t>
        </w:r>
        <w:proofErr w:type="gramStart"/>
        <w:r w:rsidRPr="00971071">
          <w:rPr>
            <w:lang w:eastAsia="ko-KR"/>
          </w:rPr>
          <w:t>an</w:t>
        </w:r>
        <w:proofErr w:type="gramEnd"/>
        <w:r w:rsidRPr="00971071">
          <w:rPr>
            <w:lang w:eastAsia="ko-KR"/>
          </w:rPr>
          <w:t xml:space="preserve"> </w:t>
        </w:r>
        <w:proofErr w:type="spellStart"/>
        <w:r w:rsidRPr="00971071">
          <w:rPr>
            <w:lang w:eastAsia="ko-KR"/>
          </w:rPr>
          <w:t>SpCell</w:t>
        </w:r>
        <w:proofErr w:type="spellEnd"/>
        <w:r w:rsidRPr="00971071">
          <w:rPr>
            <w:lang w:eastAsia="ko-KR"/>
          </w:rPr>
          <w:t>:</w:t>
        </w:r>
      </w:ins>
    </w:p>
    <w:p w14:paraId="4C1212DB" w14:textId="77777777" w:rsidR="00E5332C" w:rsidRPr="00971071" w:rsidRDefault="00E5332C" w:rsidP="00E5332C">
      <w:pPr>
        <w:pStyle w:val="B3"/>
        <w:rPr>
          <w:ins w:id="79" w:author="HUAWEI" w:date="2022-08-05T20:09:00Z"/>
          <w:lang w:eastAsia="ko-KR"/>
        </w:rPr>
      </w:pPr>
      <w:ins w:id="80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 xml:space="preserve">if the active DL BWP does not have the same </w:t>
        </w:r>
        <w:proofErr w:type="spellStart"/>
        <w:r w:rsidRPr="00971071">
          <w:rPr>
            <w:i/>
            <w:lang w:eastAsia="ko-KR"/>
          </w:rPr>
          <w:t>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as the active UL BWP:</w:t>
        </w:r>
      </w:ins>
    </w:p>
    <w:p w14:paraId="6C6A2F8D" w14:textId="77777777" w:rsidR="00E5332C" w:rsidRPr="00971071" w:rsidRDefault="00E5332C" w:rsidP="00E5332C">
      <w:pPr>
        <w:pStyle w:val="B4"/>
        <w:rPr>
          <w:ins w:id="81" w:author="HUAWEI" w:date="2022-08-05T20:09:00Z"/>
          <w:lang w:eastAsia="ko-KR"/>
        </w:rPr>
      </w:pPr>
      <w:ins w:id="82" w:author="HUAWEI" w:date="2022-08-05T20:09:00Z">
        <w:r w:rsidRPr="00971071">
          <w:rPr>
            <w:lang w:eastAsia="ko-KR"/>
          </w:rPr>
          <w:t>4&gt;</w:t>
        </w:r>
        <w:r w:rsidRPr="00971071">
          <w:rPr>
            <w:lang w:eastAsia="ko-KR"/>
          </w:rPr>
          <w:tab/>
          <w:t xml:space="preserve">switch the active DL BWP to the DL BWP with the same </w:t>
        </w:r>
        <w:proofErr w:type="spellStart"/>
        <w:r w:rsidRPr="00971071">
          <w:rPr>
            <w:i/>
            <w:lang w:eastAsia="ko-KR"/>
          </w:rPr>
          <w:t>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as the active UL BWP.</w:t>
        </w:r>
      </w:ins>
    </w:p>
    <w:p w14:paraId="40AF25D0" w14:textId="77777777" w:rsidR="00E5332C" w:rsidRPr="00971071" w:rsidRDefault="00E5332C" w:rsidP="00E5332C">
      <w:pPr>
        <w:pStyle w:val="B1"/>
        <w:rPr>
          <w:ins w:id="83" w:author="HUAWEI" w:date="2022-08-05T20:09:00Z"/>
          <w:lang w:eastAsia="ko-KR"/>
        </w:rPr>
      </w:pPr>
      <w:ins w:id="84" w:author="HUAWEI" w:date="2022-08-05T20:09:00Z">
        <w:r w:rsidRPr="00971071">
          <w:rPr>
            <w:lang w:eastAsia="zh-CN"/>
          </w:rPr>
          <w:t>1</w:t>
        </w:r>
        <w:r w:rsidRPr="00971071">
          <w:rPr>
            <w:lang w:eastAsia="ko-KR"/>
          </w:rPr>
          <w:t>&gt;</w:t>
        </w:r>
        <w:r w:rsidRPr="00971071">
          <w:rPr>
            <w:lang w:eastAsia="ko-KR"/>
          </w:rPr>
          <w:tab/>
          <w:t xml:space="preserve">stop the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>
          <w:rPr>
            <w:lang w:eastAsia="ko-KR"/>
          </w:rPr>
          <w:t xml:space="preserve"> associated with the active DL BWP of this Serving Cell, if running.</w:t>
        </w:r>
      </w:ins>
    </w:p>
    <w:p w14:paraId="1A4A847E" w14:textId="77777777" w:rsidR="00E5332C" w:rsidRPr="00971071" w:rsidRDefault="00E5332C" w:rsidP="00E5332C">
      <w:pPr>
        <w:pStyle w:val="B1"/>
        <w:rPr>
          <w:ins w:id="85" w:author="HUAWEI" w:date="2022-08-05T20:09:00Z"/>
          <w:lang w:eastAsia="ko-KR"/>
        </w:rPr>
      </w:pPr>
      <w:ins w:id="86" w:author="HUAWEI" w:date="2022-08-05T20:09:00Z">
        <w:r w:rsidRPr="00971071">
          <w:rPr>
            <w:lang w:eastAsia="zh-CN"/>
          </w:rPr>
          <w:lastRenderedPageBreak/>
          <w:t>1</w:t>
        </w:r>
        <w:r w:rsidRPr="00971071">
          <w:rPr>
            <w:lang w:eastAsia="ko-KR"/>
          </w:rPr>
          <w:t>&gt;</w:t>
        </w:r>
        <w:r w:rsidRPr="00971071">
          <w:rPr>
            <w:lang w:eastAsia="ko-KR"/>
          </w:rPr>
          <w:tab/>
          <w:t xml:space="preserve">if the Serving Cell is </w:t>
        </w:r>
        <w:proofErr w:type="spellStart"/>
        <w:r w:rsidRPr="00971071">
          <w:rPr>
            <w:lang w:eastAsia="ko-KR"/>
          </w:rPr>
          <w:t>SCell</w:t>
        </w:r>
        <w:proofErr w:type="spellEnd"/>
        <w:r w:rsidRPr="00971071">
          <w:rPr>
            <w:lang w:eastAsia="ko-KR"/>
          </w:rPr>
          <w:t>:</w:t>
        </w:r>
      </w:ins>
    </w:p>
    <w:p w14:paraId="37C986C7" w14:textId="77777777" w:rsidR="00E5332C" w:rsidRPr="00971071" w:rsidRDefault="00E5332C" w:rsidP="00E5332C">
      <w:pPr>
        <w:pStyle w:val="B2"/>
        <w:rPr>
          <w:ins w:id="87" w:author="HUAWEI" w:date="2022-08-05T20:09:00Z"/>
          <w:lang w:eastAsia="zh-CN"/>
        </w:rPr>
      </w:pPr>
      <w:ins w:id="88" w:author="HUAWEI" w:date="2022-08-05T20:09:00Z">
        <w:r w:rsidRPr="00971071">
          <w:rPr>
            <w:lang w:eastAsia="zh-CN"/>
          </w:rPr>
          <w:t>2</w:t>
        </w:r>
        <w:r w:rsidRPr="00971071">
          <w:rPr>
            <w:lang w:eastAsia="ko-KR"/>
          </w:rPr>
          <w:t>&gt;</w:t>
        </w:r>
        <w:r w:rsidRPr="00971071">
          <w:rPr>
            <w:lang w:eastAsia="ko-KR"/>
          </w:rPr>
          <w:tab/>
          <w:t xml:space="preserve">stop the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>
          <w:rPr>
            <w:lang w:eastAsia="ko-KR"/>
          </w:rPr>
          <w:t xml:space="preserve"> associated with the active DL BWP of </w:t>
        </w:r>
        <w:proofErr w:type="spellStart"/>
        <w:r w:rsidRPr="00971071">
          <w:rPr>
            <w:lang w:eastAsia="ko-KR"/>
          </w:rPr>
          <w:t>SpCell</w:t>
        </w:r>
        <w:proofErr w:type="spellEnd"/>
        <w:r w:rsidRPr="00971071">
          <w:rPr>
            <w:lang w:eastAsia="ko-KR"/>
          </w:rPr>
          <w:t>, if running.</w:t>
        </w:r>
      </w:ins>
    </w:p>
    <w:p w14:paraId="49445230" w14:textId="77777777" w:rsidR="00E5332C" w:rsidRPr="00971071" w:rsidRDefault="00E5332C" w:rsidP="00E5332C">
      <w:pPr>
        <w:pStyle w:val="B1"/>
        <w:rPr>
          <w:ins w:id="89" w:author="HUAWEI" w:date="2022-08-05T20:09:00Z"/>
          <w:lang w:eastAsia="ko-KR"/>
        </w:rPr>
      </w:pPr>
      <w:ins w:id="90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perform the Random Access procedure on the active DL BWP of </w:t>
        </w:r>
        <w:proofErr w:type="spellStart"/>
        <w:r w:rsidRPr="00971071">
          <w:rPr>
            <w:lang w:eastAsia="ko-KR"/>
          </w:rPr>
          <w:t>SpCell</w:t>
        </w:r>
        <w:proofErr w:type="spellEnd"/>
        <w:r w:rsidRPr="00971071">
          <w:rPr>
            <w:lang w:eastAsia="ko-KR"/>
          </w:rPr>
          <w:t xml:space="preserve"> and active UL BWP of this Serving Cell.</w:t>
        </w:r>
      </w:ins>
    </w:p>
    <w:p w14:paraId="5D11E9BB" w14:textId="77777777" w:rsidR="00E5332C" w:rsidRPr="00971071" w:rsidRDefault="00E5332C" w:rsidP="00E5332C">
      <w:pPr>
        <w:rPr>
          <w:ins w:id="91" w:author="HUAWEI" w:date="2022-08-05T20:09:00Z"/>
          <w:lang w:eastAsia="ko-KR"/>
        </w:rPr>
      </w:pPr>
      <w:ins w:id="92" w:author="HUAWEI" w:date="2022-08-05T20:09:00Z">
        <w:r w:rsidRPr="00971071">
          <w:rPr>
            <w:lang w:eastAsia="ko-KR"/>
          </w:rPr>
          <w:t>If the MAC entity receives a PDCCH for BWP switching of a Serving Cell, the MAC entity shall:</w:t>
        </w:r>
      </w:ins>
    </w:p>
    <w:p w14:paraId="13409329" w14:textId="77777777" w:rsidR="00E5332C" w:rsidRPr="00971071" w:rsidRDefault="00E5332C" w:rsidP="00E5332C">
      <w:pPr>
        <w:pStyle w:val="B1"/>
        <w:rPr>
          <w:ins w:id="93" w:author="HUAWEI" w:date="2022-08-05T20:09:00Z"/>
          <w:lang w:eastAsia="ko-KR"/>
        </w:rPr>
      </w:pPr>
      <w:ins w:id="94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>if there is no ongoing Random Access procedure associated with this Serving Cell; or</w:t>
        </w:r>
      </w:ins>
    </w:p>
    <w:p w14:paraId="2F5A58C6" w14:textId="77777777" w:rsidR="00E5332C" w:rsidRPr="00971071" w:rsidRDefault="00E5332C" w:rsidP="00E5332C">
      <w:pPr>
        <w:pStyle w:val="B1"/>
        <w:rPr>
          <w:ins w:id="95" w:author="HUAWEI" w:date="2022-08-05T20:09:00Z"/>
          <w:lang w:eastAsia="ko-KR"/>
        </w:rPr>
      </w:pPr>
      <w:ins w:id="96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5.1.4a, and 5.1.5):</w:t>
        </w:r>
      </w:ins>
    </w:p>
    <w:p w14:paraId="380C6558" w14:textId="77777777" w:rsidR="00E5332C" w:rsidRPr="00971071" w:rsidRDefault="00E5332C" w:rsidP="00E5332C">
      <w:pPr>
        <w:pStyle w:val="B2"/>
        <w:rPr>
          <w:ins w:id="97" w:author="HUAWEI" w:date="2022-08-05T20:09:00Z"/>
          <w:lang w:eastAsia="ko-KR"/>
        </w:rPr>
      </w:pPr>
      <w:bookmarkStart w:id="98" w:name="_Hlk34411370"/>
      <w:ins w:id="99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cancel, if any, triggered consistent LBT failure for this Serving Cell;</w:t>
        </w:r>
        <w:bookmarkEnd w:id="98"/>
      </w:ins>
    </w:p>
    <w:p w14:paraId="4E98AA66" w14:textId="77777777" w:rsidR="00E5332C" w:rsidRPr="00971071" w:rsidRDefault="00E5332C" w:rsidP="00E5332C">
      <w:pPr>
        <w:pStyle w:val="B2"/>
        <w:rPr>
          <w:ins w:id="100" w:author="HUAWEI" w:date="2022-08-05T20:09:00Z"/>
          <w:lang w:eastAsia="ko-KR"/>
        </w:rPr>
      </w:pPr>
      <w:ins w:id="101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perform BWP switching to a BWP indicated by the PDCCH.</w:t>
        </w:r>
      </w:ins>
    </w:p>
    <w:p w14:paraId="51CDE531" w14:textId="77777777" w:rsidR="00E5332C" w:rsidRPr="00971071" w:rsidRDefault="00E5332C" w:rsidP="00E5332C">
      <w:pPr>
        <w:rPr>
          <w:ins w:id="102" w:author="HUAWEI" w:date="2022-08-05T20:09:00Z"/>
          <w:lang w:eastAsia="ko-KR"/>
        </w:rPr>
      </w:pPr>
      <w:ins w:id="103" w:author="HUAWEI" w:date="2022-08-05T20:09:00Z">
        <w:r w:rsidRPr="00971071">
          <w:rPr>
            <w:lang w:eastAsia="ko-KR"/>
          </w:rPr>
          <w:t>…</w:t>
        </w:r>
      </w:ins>
    </w:p>
    <w:p w14:paraId="62DE7658" w14:textId="77777777" w:rsidR="00E5332C" w:rsidRPr="00971071" w:rsidRDefault="00E5332C" w:rsidP="00E5332C">
      <w:pPr>
        <w:rPr>
          <w:ins w:id="104" w:author="HUAWEI" w:date="2022-08-05T20:09:00Z"/>
          <w:lang w:eastAsia="ko-KR"/>
        </w:rPr>
      </w:pPr>
      <w:bookmarkStart w:id="105" w:name="_Hlk34411817"/>
      <w:ins w:id="106" w:author="HUAWEI" w:date="2022-08-05T20:09:00Z">
        <w:r w:rsidRPr="00971071">
          <w:rPr>
            <w:lang w:eastAsia="ko-KR"/>
          </w:rPr>
          <w:t>Upon reception of RRC (re-)configuration for BWP switching for a Serving Cell, cancel any triggered LBT failure in this Serving Cell.</w:t>
        </w:r>
        <w:bookmarkEnd w:id="105"/>
      </w:ins>
    </w:p>
    <w:p w14:paraId="0B6EFD3E" w14:textId="77777777" w:rsidR="00E5332C" w:rsidRPr="00971071" w:rsidRDefault="00E5332C" w:rsidP="00E5332C">
      <w:pPr>
        <w:rPr>
          <w:ins w:id="107" w:author="HUAWEI" w:date="2022-08-05T20:09:00Z"/>
          <w:lang w:eastAsia="ko-KR"/>
        </w:rPr>
      </w:pPr>
      <w:ins w:id="108" w:author="HUAWEI" w:date="2022-08-05T20:09:00Z">
        <w:r w:rsidRPr="00971071">
          <w:rPr>
            <w:lang w:eastAsia="ko-KR"/>
          </w:rPr>
          <w:t xml:space="preserve">The MAC entity shall for each activated Serving Cell configured with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>
          <w:rPr>
            <w:lang w:eastAsia="ko-KR"/>
          </w:rPr>
          <w:t>:</w:t>
        </w:r>
      </w:ins>
    </w:p>
    <w:p w14:paraId="3BF5DCE2" w14:textId="77777777" w:rsidR="00E5332C" w:rsidRPr="00971071" w:rsidRDefault="00E5332C" w:rsidP="00E5332C">
      <w:pPr>
        <w:pStyle w:val="B1"/>
        <w:rPr>
          <w:ins w:id="109" w:author="HUAWEI" w:date="2022-08-05T20:09:00Z"/>
          <w:lang w:eastAsia="ko-KR"/>
        </w:rPr>
      </w:pPr>
      <w:ins w:id="110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configured, and the active DL BWP is not the BWP indicated by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configured; or</w:t>
        </w:r>
      </w:ins>
    </w:p>
    <w:p w14:paraId="6227AE21" w14:textId="77777777" w:rsidR="00E5332C" w:rsidRPr="00971071" w:rsidRDefault="00E5332C" w:rsidP="00E5332C">
      <w:pPr>
        <w:pStyle w:val="B1"/>
        <w:rPr>
          <w:ins w:id="111" w:author="HUAWEI" w:date="2022-08-05T20:09:00Z"/>
          <w:lang w:eastAsia="ko-KR"/>
        </w:rPr>
      </w:pPr>
      <w:ins w:id="112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not configured, and if the UE is not a </w:t>
        </w:r>
        <w:proofErr w:type="spellStart"/>
        <w:r w:rsidRPr="00971071">
          <w:rPr>
            <w:lang w:eastAsia="ko-KR"/>
          </w:rPr>
          <w:t>RedCap</w:t>
        </w:r>
        <w:proofErr w:type="spellEnd"/>
        <w:r w:rsidRPr="00971071">
          <w:rPr>
            <w:lang w:eastAsia="ko-KR"/>
          </w:rPr>
          <w:t xml:space="preserve"> UE, and the active DL BWP is not the </w:t>
        </w:r>
        <w:proofErr w:type="spellStart"/>
        <w:r w:rsidRPr="00971071">
          <w:rPr>
            <w:i/>
            <w:lang w:eastAsia="ko-KR"/>
          </w:rPr>
          <w:t>initialDownlinkBWP</w:t>
        </w:r>
        <w:proofErr w:type="spellEnd"/>
        <w:r w:rsidRPr="00971071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configured; or</w:t>
        </w:r>
      </w:ins>
    </w:p>
    <w:p w14:paraId="275014A3" w14:textId="77777777" w:rsidR="00E5332C" w:rsidRPr="00971071" w:rsidRDefault="00E5332C" w:rsidP="00E5332C">
      <w:pPr>
        <w:pStyle w:val="B1"/>
        <w:rPr>
          <w:ins w:id="113" w:author="HUAWEI" w:date="2022-08-05T20:09:00Z"/>
          <w:lang w:eastAsia="ko-KR"/>
        </w:rPr>
      </w:pPr>
      <w:ins w:id="114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not configured and if the UE is a </w:t>
        </w:r>
        <w:proofErr w:type="spellStart"/>
        <w:r w:rsidRPr="00971071">
          <w:rPr>
            <w:lang w:eastAsia="ko-KR"/>
          </w:rPr>
          <w:t>RedCap</w:t>
        </w:r>
        <w:proofErr w:type="spellEnd"/>
        <w:r w:rsidRPr="00971071">
          <w:rPr>
            <w:lang w:eastAsia="ko-KR"/>
          </w:rPr>
          <w:t xml:space="preserve"> UE, and </w:t>
        </w:r>
        <w:proofErr w:type="spellStart"/>
        <w:r w:rsidRPr="00971071">
          <w:rPr>
            <w:i/>
            <w:lang w:eastAsia="ko-KR"/>
          </w:rPr>
          <w:t>initialDownlinkBWP-RedCap</w:t>
        </w:r>
        <w:proofErr w:type="spellEnd"/>
        <w:r w:rsidRPr="00971071">
          <w:rPr>
            <w:lang w:eastAsia="ko-KR"/>
          </w:rPr>
          <w:t xml:space="preserve"> is not configured, and the active DL BWP is not the </w:t>
        </w:r>
        <w:proofErr w:type="spellStart"/>
        <w:r w:rsidRPr="00971071">
          <w:rPr>
            <w:i/>
            <w:lang w:eastAsia="ko-KR"/>
          </w:rPr>
          <w:t>initialDownlinkBWP</w:t>
        </w:r>
        <w:proofErr w:type="spellEnd"/>
        <w:r w:rsidRPr="00971071">
          <w:rPr>
            <w:lang w:eastAsia="ko-KR"/>
          </w:rPr>
          <w:t xml:space="preserve">, and the active DL BWP is not the BWP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configured; or</w:t>
        </w:r>
      </w:ins>
    </w:p>
    <w:p w14:paraId="4634733A" w14:textId="77777777" w:rsidR="00E5332C" w:rsidRPr="00971071" w:rsidRDefault="00E5332C" w:rsidP="00E5332C">
      <w:pPr>
        <w:pStyle w:val="B1"/>
        <w:rPr>
          <w:ins w:id="115" w:author="HUAWEI" w:date="2022-08-05T20:09:00Z"/>
          <w:iCs/>
          <w:lang w:eastAsia="zh-CN"/>
        </w:rPr>
      </w:pPr>
      <w:ins w:id="116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not configured and if the UE is a </w:t>
        </w:r>
        <w:proofErr w:type="spellStart"/>
        <w:r w:rsidRPr="00971071">
          <w:rPr>
            <w:lang w:eastAsia="ko-KR"/>
          </w:rPr>
          <w:t>RedCap</w:t>
        </w:r>
        <w:proofErr w:type="spellEnd"/>
        <w:r w:rsidRPr="00971071">
          <w:rPr>
            <w:lang w:eastAsia="ko-KR"/>
          </w:rPr>
          <w:t xml:space="preserve"> UE, and </w:t>
        </w:r>
        <w:proofErr w:type="spellStart"/>
        <w:r w:rsidRPr="00971071">
          <w:rPr>
            <w:i/>
            <w:lang w:eastAsia="ko-KR"/>
          </w:rPr>
          <w:t>initialDownlinkBWP-RedCap</w:t>
        </w:r>
        <w:proofErr w:type="spellEnd"/>
        <w:r w:rsidRPr="00971071">
          <w:rPr>
            <w:lang w:eastAsia="ko-KR"/>
          </w:rPr>
          <w:t xml:space="preserve"> is configured, the active DL BWP is not the </w:t>
        </w:r>
        <w:proofErr w:type="spellStart"/>
        <w:r w:rsidRPr="00971071">
          <w:rPr>
            <w:i/>
            <w:lang w:eastAsia="ko-KR"/>
          </w:rPr>
          <w:t>initialDownlinkBWP-RedCap</w:t>
        </w:r>
        <w:proofErr w:type="spellEnd"/>
        <w:r w:rsidRPr="00971071">
          <w:rPr>
            <w:lang w:eastAsia="ko-KR"/>
          </w:rPr>
          <w:t xml:space="preserve">, and the active DL BWP is not the BWP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configured:</w:t>
        </w:r>
      </w:ins>
    </w:p>
    <w:p w14:paraId="653552E2" w14:textId="77777777" w:rsidR="00E5332C" w:rsidRPr="00971071" w:rsidRDefault="00E5332C" w:rsidP="00E5332C">
      <w:pPr>
        <w:pStyle w:val="B2"/>
        <w:rPr>
          <w:ins w:id="117" w:author="HUAWEI" w:date="2022-08-05T20:09:00Z"/>
          <w:lang w:eastAsia="ko-KR"/>
        </w:rPr>
      </w:pPr>
      <w:ins w:id="118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if a PDCCH addressed to C-RNTI or CS-RNTI indicating downlink assignment or uplink grant is received on the active BWP; or</w:t>
        </w:r>
      </w:ins>
    </w:p>
    <w:p w14:paraId="49B987A3" w14:textId="77777777" w:rsidR="00E5332C" w:rsidRPr="00971071" w:rsidRDefault="00E5332C" w:rsidP="00E5332C">
      <w:pPr>
        <w:pStyle w:val="B2"/>
        <w:rPr>
          <w:ins w:id="119" w:author="HUAWEI" w:date="2022-08-05T20:09:00Z"/>
          <w:lang w:eastAsia="ko-KR"/>
        </w:rPr>
      </w:pPr>
      <w:ins w:id="120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if a PDCCH addressed to G-RNTI or G-CS-RNTI configured for multicast indicating downlink assignment is received on the active BWP; or</w:t>
        </w:r>
      </w:ins>
    </w:p>
    <w:p w14:paraId="6D954264" w14:textId="77777777" w:rsidR="00E5332C" w:rsidRPr="00971071" w:rsidRDefault="00E5332C" w:rsidP="00E5332C">
      <w:pPr>
        <w:pStyle w:val="B2"/>
        <w:rPr>
          <w:ins w:id="121" w:author="HUAWEI" w:date="2022-08-05T20:09:00Z"/>
          <w:lang w:eastAsia="ko-KR"/>
        </w:rPr>
      </w:pPr>
      <w:ins w:id="122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if a PDCCH addressed to C-RNTI or CS-RNTI indicating downlink assignment or uplink grant is received for the active BWP; or</w:t>
        </w:r>
      </w:ins>
    </w:p>
    <w:p w14:paraId="1220EFCA" w14:textId="77777777" w:rsidR="00E5332C" w:rsidRPr="00971071" w:rsidRDefault="00E5332C" w:rsidP="00E5332C">
      <w:pPr>
        <w:pStyle w:val="B2"/>
        <w:rPr>
          <w:ins w:id="123" w:author="HUAWEI" w:date="2022-08-05T20:09:00Z"/>
          <w:lang w:eastAsia="ko-KR"/>
        </w:rPr>
      </w:pPr>
      <w:ins w:id="124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if a MAC PDU is transmitted in a configured uplink grant and LBT failure indication is not received from lower layers; or</w:t>
        </w:r>
      </w:ins>
    </w:p>
    <w:p w14:paraId="149BDCCC" w14:textId="77777777" w:rsidR="00E5332C" w:rsidRPr="00971071" w:rsidRDefault="00E5332C" w:rsidP="00E5332C">
      <w:pPr>
        <w:pStyle w:val="B2"/>
        <w:rPr>
          <w:ins w:id="125" w:author="HUAWEI" w:date="2022-08-05T20:09:00Z"/>
          <w:lang w:eastAsia="ko-KR"/>
        </w:rPr>
      </w:pPr>
      <w:ins w:id="126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>if a MAC PDU is received in a configured downlink assignment for unicast or MBS multicast:</w:t>
        </w:r>
      </w:ins>
    </w:p>
    <w:p w14:paraId="3A722B5E" w14:textId="77777777" w:rsidR="00E5332C" w:rsidRPr="00971071" w:rsidRDefault="00E5332C" w:rsidP="00E5332C">
      <w:pPr>
        <w:pStyle w:val="B3"/>
        <w:rPr>
          <w:ins w:id="127" w:author="HUAWEI" w:date="2022-08-05T20:09:00Z"/>
          <w:lang w:eastAsia="ko-KR"/>
        </w:rPr>
      </w:pPr>
      <w:ins w:id="128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>if there is no ongoing Random Access procedure associated with this Serving Cell; or</w:t>
        </w:r>
      </w:ins>
    </w:p>
    <w:p w14:paraId="48F683E6" w14:textId="77777777" w:rsidR="00E5332C" w:rsidRPr="00971071" w:rsidRDefault="00E5332C" w:rsidP="00E5332C">
      <w:pPr>
        <w:pStyle w:val="B3"/>
        <w:rPr>
          <w:ins w:id="129" w:author="HUAWEI" w:date="2022-08-05T20:09:00Z"/>
          <w:lang w:eastAsia="ko-KR"/>
        </w:rPr>
      </w:pPr>
      <w:ins w:id="130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 and 5.1.5):</w:t>
        </w:r>
      </w:ins>
    </w:p>
    <w:p w14:paraId="342EE4B9" w14:textId="77777777" w:rsidR="00E5332C" w:rsidRPr="00971071" w:rsidRDefault="00E5332C" w:rsidP="00E5332C">
      <w:pPr>
        <w:pStyle w:val="B4"/>
        <w:rPr>
          <w:ins w:id="131" w:author="HUAWEI" w:date="2022-08-05T20:09:00Z"/>
          <w:lang w:eastAsia="ko-KR"/>
        </w:rPr>
      </w:pPr>
      <w:ins w:id="132" w:author="HUAWEI" w:date="2022-08-05T20:09:00Z">
        <w:r w:rsidRPr="00971071">
          <w:rPr>
            <w:lang w:eastAsia="ko-KR"/>
          </w:rPr>
          <w:t>4&gt;</w:t>
        </w:r>
        <w:r w:rsidRPr="00971071">
          <w:rPr>
            <w:lang w:eastAsia="ko-KR"/>
          </w:rPr>
          <w:tab/>
          <w:t xml:space="preserve">start or restart the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>
          <w:rPr>
            <w:lang w:eastAsia="ko-KR"/>
          </w:rPr>
          <w:t xml:space="preserve"> associated with the active DL BWP.</w:t>
        </w:r>
      </w:ins>
    </w:p>
    <w:p w14:paraId="060962B4" w14:textId="77777777" w:rsidR="00E5332C" w:rsidRPr="00971071" w:rsidRDefault="00E5332C" w:rsidP="00E5332C">
      <w:pPr>
        <w:pStyle w:val="B2"/>
        <w:rPr>
          <w:ins w:id="133" w:author="HUAWEI" w:date="2022-08-05T20:09:00Z"/>
          <w:lang w:eastAsia="ko-KR"/>
        </w:rPr>
      </w:pPr>
      <w:ins w:id="134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 w:rsidDel="005E501B">
          <w:rPr>
            <w:lang w:eastAsia="ko-KR"/>
          </w:rPr>
          <w:t xml:space="preserve"> </w:t>
        </w:r>
        <w:r w:rsidRPr="00971071">
          <w:rPr>
            <w:lang w:eastAsia="ko-KR"/>
          </w:rPr>
          <w:t>associated with the active DL BWP expires:</w:t>
        </w:r>
      </w:ins>
    </w:p>
    <w:p w14:paraId="311C5089" w14:textId="77777777" w:rsidR="00E5332C" w:rsidRPr="00971071" w:rsidRDefault="00E5332C" w:rsidP="00E5332C">
      <w:pPr>
        <w:pStyle w:val="B3"/>
        <w:rPr>
          <w:ins w:id="135" w:author="HUAWEI" w:date="2022-08-05T20:09:00Z"/>
          <w:lang w:eastAsia="ko-KR"/>
        </w:rPr>
      </w:pPr>
      <w:ins w:id="136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configured:</w:t>
        </w:r>
      </w:ins>
    </w:p>
    <w:p w14:paraId="264A53A4" w14:textId="77777777" w:rsidR="00E5332C" w:rsidRPr="00971071" w:rsidRDefault="00E5332C" w:rsidP="00E5332C">
      <w:pPr>
        <w:pStyle w:val="B4"/>
        <w:rPr>
          <w:ins w:id="137" w:author="HUAWEI" w:date="2022-08-05T20:09:00Z"/>
          <w:lang w:eastAsia="ko-KR"/>
        </w:rPr>
      </w:pPr>
      <w:ins w:id="138" w:author="HUAWEI" w:date="2022-08-05T20:09:00Z">
        <w:r w:rsidRPr="00971071">
          <w:rPr>
            <w:lang w:eastAsia="ko-KR"/>
          </w:rPr>
          <w:t>4&gt;</w:t>
        </w:r>
        <w:r w:rsidRPr="00971071">
          <w:rPr>
            <w:lang w:eastAsia="ko-KR"/>
          </w:rPr>
          <w:tab/>
          <w:t xml:space="preserve">perform BWP switching to a BWP indicated by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>.</w:t>
        </w:r>
      </w:ins>
    </w:p>
    <w:p w14:paraId="0C777314" w14:textId="77777777" w:rsidR="00E5332C" w:rsidRPr="00971071" w:rsidRDefault="00E5332C" w:rsidP="00E5332C">
      <w:pPr>
        <w:pStyle w:val="B3"/>
        <w:rPr>
          <w:ins w:id="139" w:author="HUAWEI" w:date="2022-08-05T20:09:00Z"/>
          <w:lang w:eastAsia="ko-KR"/>
        </w:rPr>
      </w:pPr>
      <w:ins w:id="140" w:author="HUAWEI" w:date="2022-08-05T20:09:00Z">
        <w:r w:rsidRPr="00971071">
          <w:rPr>
            <w:lang w:eastAsia="ko-KR"/>
          </w:rPr>
          <w:lastRenderedPageBreak/>
          <w:t>3&gt;</w:t>
        </w:r>
        <w:r w:rsidRPr="00971071">
          <w:rPr>
            <w:lang w:eastAsia="ko-KR"/>
          </w:rPr>
          <w:tab/>
          <w:t>else:</w:t>
        </w:r>
      </w:ins>
    </w:p>
    <w:p w14:paraId="5D867817" w14:textId="77777777" w:rsidR="00E5332C" w:rsidRPr="00971071" w:rsidRDefault="00E5332C" w:rsidP="00E5332C">
      <w:pPr>
        <w:pStyle w:val="B4"/>
        <w:rPr>
          <w:ins w:id="141" w:author="HUAWEI" w:date="2022-08-05T20:09:00Z"/>
        </w:rPr>
      </w:pPr>
      <w:ins w:id="142" w:author="HUAWEI" w:date="2022-08-05T20:09:00Z">
        <w:r w:rsidRPr="00971071">
          <w:t>4&gt;</w:t>
        </w:r>
        <w:r w:rsidRPr="00971071">
          <w:tab/>
          <w:t xml:space="preserve">if the UE is a </w:t>
        </w:r>
        <w:proofErr w:type="spellStart"/>
        <w:r w:rsidRPr="00971071">
          <w:t>RedCap</w:t>
        </w:r>
        <w:proofErr w:type="spellEnd"/>
        <w:r w:rsidRPr="00971071">
          <w:t xml:space="preserve"> UE; and</w:t>
        </w:r>
      </w:ins>
    </w:p>
    <w:p w14:paraId="0ABA028B" w14:textId="77777777" w:rsidR="00E5332C" w:rsidRPr="00971071" w:rsidRDefault="00E5332C" w:rsidP="00E5332C">
      <w:pPr>
        <w:pStyle w:val="B4"/>
        <w:rPr>
          <w:ins w:id="143" w:author="HUAWEI" w:date="2022-08-05T20:09:00Z"/>
        </w:rPr>
      </w:pPr>
      <w:ins w:id="144" w:author="HUAWEI" w:date="2022-08-05T20:09:00Z">
        <w:r w:rsidRPr="00971071">
          <w:t>4&gt;</w:t>
        </w:r>
        <w:r w:rsidRPr="00971071">
          <w:tab/>
          <w:t xml:space="preserve">if </w:t>
        </w:r>
        <w:proofErr w:type="spellStart"/>
        <w:r w:rsidRPr="00971071">
          <w:rPr>
            <w:i/>
          </w:rPr>
          <w:t>initialDownlinkBWP-RedCap</w:t>
        </w:r>
        <w:proofErr w:type="spellEnd"/>
        <w:r w:rsidRPr="00971071">
          <w:t xml:space="preserve"> is configured:</w:t>
        </w:r>
      </w:ins>
    </w:p>
    <w:p w14:paraId="1D004F76" w14:textId="77777777" w:rsidR="00E5332C" w:rsidRPr="00971071" w:rsidRDefault="00E5332C" w:rsidP="00E5332C">
      <w:pPr>
        <w:pStyle w:val="B5"/>
        <w:rPr>
          <w:ins w:id="145" w:author="HUAWEI" w:date="2022-08-05T20:09:00Z"/>
          <w:lang w:eastAsia="ko-KR"/>
        </w:rPr>
      </w:pPr>
      <w:ins w:id="146" w:author="HUAWEI" w:date="2022-08-05T20:09:00Z">
        <w:r w:rsidRPr="00971071">
          <w:rPr>
            <w:lang w:eastAsia="ko-KR"/>
          </w:rPr>
          <w:t>5&gt;</w:t>
        </w:r>
        <w:r w:rsidRPr="00971071">
          <w:rPr>
            <w:lang w:eastAsia="ko-KR"/>
          </w:rPr>
          <w:tab/>
          <w:t xml:space="preserve">perform BWP switching to the </w:t>
        </w:r>
        <w:proofErr w:type="spellStart"/>
        <w:r w:rsidRPr="00971071">
          <w:rPr>
            <w:i/>
            <w:iCs/>
            <w:lang w:eastAsia="ko-KR"/>
          </w:rPr>
          <w:t>initialDownlinkBWP-RedCap</w:t>
        </w:r>
        <w:proofErr w:type="spellEnd"/>
        <w:r w:rsidRPr="00971071">
          <w:rPr>
            <w:lang w:eastAsia="ko-KR"/>
          </w:rPr>
          <w:t>.</w:t>
        </w:r>
      </w:ins>
    </w:p>
    <w:p w14:paraId="2FF527DA" w14:textId="77777777" w:rsidR="00E5332C" w:rsidRPr="00971071" w:rsidRDefault="00E5332C" w:rsidP="00E5332C">
      <w:pPr>
        <w:pStyle w:val="B4"/>
        <w:rPr>
          <w:ins w:id="147" w:author="HUAWEI" w:date="2022-08-05T20:09:00Z"/>
        </w:rPr>
      </w:pPr>
      <w:ins w:id="148" w:author="HUAWEI" w:date="2022-08-05T20:09:00Z">
        <w:r w:rsidRPr="00971071">
          <w:t>4&gt;</w:t>
        </w:r>
        <w:r w:rsidRPr="00971071">
          <w:tab/>
          <w:t>else:</w:t>
        </w:r>
      </w:ins>
    </w:p>
    <w:p w14:paraId="6B06A2B2" w14:textId="77777777" w:rsidR="00E5332C" w:rsidRPr="00971071" w:rsidRDefault="00E5332C" w:rsidP="00E5332C">
      <w:pPr>
        <w:pStyle w:val="B5"/>
        <w:rPr>
          <w:ins w:id="149" w:author="HUAWEI" w:date="2022-08-05T20:09:00Z"/>
          <w:lang w:eastAsia="ko-KR"/>
        </w:rPr>
      </w:pPr>
      <w:ins w:id="150" w:author="HUAWEI" w:date="2022-08-05T20:09:00Z">
        <w:r w:rsidRPr="00971071">
          <w:rPr>
            <w:lang w:eastAsia="ko-KR"/>
          </w:rPr>
          <w:t>5&gt;</w:t>
        </w:r>
        <w:r w:rsidRPr="00971071">
          <w:rPr>
            <w:lang w:eastAsia="ko-KR"/>
          </w:rPr>
          <w:tab/>
        </w:r>
        <w:r w:rsidRPr="00971071">
          <w:t xml:space="preserve">perform BWP switching to </w:t>
        </w:r>
        <w:r w:rsidRPr="00971071">
          <w:rPr>
            <w:lang w:eastAsia="ko-KR"/>
          </w:rPr>
          <w:t xml:space="preserve">the </w:t>
        </w:r>
        <w:proofErr w:type="spellStart"/>
        <w:r w:rsidRPr="00971071">
          <w:rPr>
            <w:i/>
          </w:rPr>
          <w:t>initialDownlinkBWP</w:t>
        </w:r>
        <w:proofErr w:type="spellEnd"/>
        <w:r w:rsidRPr="00971071">
          <w:rPr>
            <w:lang w:eastAsia="ko-KR"/>
          </w:rPr>
          <w:t>.</w:t>
        </w:r>
      </w:ins>
    </w:p>
    <w:p w14:paraId="789C71F5" w14:textId="77777777" w:rsidR="00E5332C" w:rsidRPr="00971071" w:rsidRDefault="00E5332C" w:rsidP="00E5332C">
      <w:pPr>
        <w:pStyle w:val="NO"/>
        <w:rPr>
          <w:ins w:id="151" w:author="HUAWEI" w:date="2022-08-05T20:09:00Z"/>
          <w:lang w:eastAsia="ko-KR"/>
        </w:rPr>
      </w:pPr>
      <w:ins w:id="152" w:author="HUAWEI" w:date="2022-08-05T20:09:00Z">
        <w:r w:rsidRPr="00971071">
          <w:rPr>
            <w:lang w:eastAsia="ko-KR"/>
          </w:rPr>
          <w:t>NOTE:</w:t>
        </w:r>
        <w:r w:rsidRPr="00971071">
          <w:rPr>
            <w:lang w:eastAsia="ko-KR"/>
          </w:rPr>
          <w:tab/>
        </w:r>
        <w:r w:rsidRPr="00971071">
          <w:rPr>
            <w:lang w:eastAsia="zh-CN"/>
          </w:rPr>
          <w:t>If a R</w:t>
        </w:r>
        <w:r w:rsidRPr="00971071">
          <w:rPr>
            <w:lang w:eastAsia="ko-KR"/>
          </w:rPr>
          <w:t xml:space="preserve">andom </w:t>
        </w:r>
        <w:r w:rsidRPr="00971071">
          <w:rPr>
            <w:lang w:eastAsia="zh-CN"/>
          </w:rPr>
          <w:t>A</w:t>
        </w:r>
        <w:r w:rsidRPr="00971071">
          <w:rPr>
            <w:lang w:eastAsia="ko-KR"/>
          </w:rPr>
          <w:t>ccess procedure</w:t>
        </w:r>
        <w:r w:rsidRPr="00971071">
          <w:rPr>
            <w:lang w:eastAsia="zh-CN"/>
          </w:rPr>
          <w:t xml:space="preserve"> is </w:t>
        </w:r>
        <w:r w:rsidRPr="00971071">
          <w:rPr>
            <w:lang w:eastAsia="ko-KR"/>
          </w:rPr>
          <w:t xml:space="preserve">initiated on </w:t>
        </w:r>
        <w:proofErr w:type="gramStart"/>
        <w:r w:rsidRPr="00971071">
          <w:rPr>
            <w:lang w:eastAsia="ko-KR"/>
          </w:rPr>
          <w:t>an</w:t>
        </w:r>
        <w:proofErr w:type="gramEnd"/>
        <w:r w:rsidRPr="00971071">
          <w:rPr>
            <w:lang w:eastAsia="ko-KR"/>
          </w:rPr>
          <w:t xml:space="preserve"> </w:t>
        </w:r>
        <w:proofErr w:type="spellStart"/>
        <w:r w:rsidRPr="00971071">
          <w:rPr>
            <w:lang w:eastAsia="ko-KR"/>
          </w:rPr>
          <w:t>SCell</w:t>
        </w:r>
        <w:proofErr w:type="spellEnd"/>
        <w:r w:rsidRPr="00971071">
          <w:rPr>
            <w:lang w:eastAsia="zh-CN"/>
          </w:rPr>
          <w:t xml:space="preserve">, both this </w:t>
        </w:r>
        <w:proofErr w:type="spellStart"/>
        <w:r w:rsidRPr="00971071">
          <w:rPr>
            <w:lang w:eastAsia="zh-CN"/>
          </w:rPr>
          <w:t>SCell</w:t>
        </w:r>
        <w:proofErr w:type="spellEnd"/>
        <w:r w:rsidRPr="00971071">
          <w:rPr>
            <w:lang w:eastAsia="zh-CN"/>
          </w:rPr>
          <w:t xml:space="preserve"> and the </w:t>
        </w:r>
        <w:proofErr w:type="spellStart"/>
        <w:r w:rsidRPr="00971071">
          <w:rPr>
            <w:lang w:eastAsia="zh-CN"/>
          </w:rPr>
          <w:t>SpCell</w:t>
        </w:r>
        <w:proofErr w:type="spellEnd"/>
        <w:r w:rsidRPr="00971071">
          <w:rPr>
            <w:lang w:eastAsia="zh-CN"/>
          </w:rPr>
          <w:t xml:space="preserve"> are </w:t>
        </w:r>
        <w:r w:rsidRPr="00971071">
          <w:rPr>
            <w:lang w:eastAsia="ko-KR"/>
          </w:rPr>
          <w:t>associated with</w:t>
        </w:r>
        <w:r w:rsidRPr="00971071">
          <w:rPr>
            <w:lang w:eastAsia="zh-CN"/>
          </w:rPr>
          <w:t xml:space="preserve"> this R</w:t>
        </w:r>
        <w:r w:rsidRPr="00971071">
          <w:rPr>
            <w:lang w:eastAsia="ko-KR"/>
          </w:rPr>
          <w:t xml:space="preserve">andom </w:t>
        </w:r>
        <w:r w:rsidRPr="00971071">
          <w:rPr>
            <w:lang w:eastAsia="zh-CN"/>
          </w:rPr>
          <w:t>A</w:t>
        </w:r>
        <w:r w:rsidRPr="00971071">
          <w:rPr>
            <w:lang w:eastAsia="ko-KR"/>
          </w:rPr>
          <w:t>ccess procedure.</w:t>
        </w:r>
      </w:ins>
    </w:p>
    <w:p w14:paraId="24CCC867" w14:textId="77777777" w:rsidR="00E5332C" w:rsidRPr="00971071" w:rsidRDefault="00E5332C" w:rsidP="00E5332C">
      <w:pPr>
        <w:pStyle w:val="B1"/>
        <w:rPr>
          <w:ins w:id="153" w:author="HUAWEI" w:date="2022-08-05T20:09:00Z"/>
          <w:lang w:eastAsia="zh-CN"/>
        </w:rPr>
      </w:pPr>
      <w:ins w:id="154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>if a PDCCH for BWP switching is received, and the MAC entity switches the active DL BWP</w:t>
        </w:r>
        <w:r w:rsidRPr="00971071">
          <w:rPr>
            <w:lang w:eastAsia="zh-CN"/>
          </w:rPr>
          <w:t>:</w:t>
        </w:r>
      </w:ins>
    </w:p>
    <w:p w14:paraId="5F30EFC2" w14:textId="77777777" w:rsidR="00E5332C" w:rsidRPr="00971071" w:rsidRDefault="00E5332C" w:rsidP="00E5332C">
      <w:pPr>
        <w:pStyle w:val="B2"/>
        <w:rPr>
          <w:ins w:id="155" w:author="HUAWEI" w:date="2022-08-05T20:09:00Z"/>
          <w:lang w:eastAsia="ko-KR"/>
        </w:rPr>
      </w:pPr>
      <w:ins w:id="156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configured, and the MAC entity switches to the DL BWP which is not indicated by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iCs/>
            <w:lang w:eastAsia="ko-KR"/>
          </w:rPr>
          <w:t xml:space="preserve"> and is not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configured; or</w:t>
        </w:r>
      </w:ins>
    </w:p>
    <w:p w14:paraId="736AC53B" w14:textId="77777777" w:rsidR="00E5332C" w:rsidRPr="00971071" w:rsidRDefault="00E5332C" w:rsidP="00E5332C">
      <w:pPr>
        <w:pStyle w:val="B2"/>
        <w:rPr>
          <w:ins w:id="157" w:author="HUAWEI" w:date="2022-08-05T20:09:00Z"/>
          <w:lang w:eastAsia="ko-KR"/>
        </w:rPr>
      </w:pPr>
      <w:ins w:id="158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if the </w:t>
        </w:r>
        <w:proofErr w:type="spellStart"/>
        <w:r w:rsidRPr="00971071">
          <w:rPr>
            <w:i/>
            <w:lang w:eastAsia="ko-KR"/>
          </w:rPr>
          <w:t>defaultDownlinkBWP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is not configured, and the MAC entity switches to the DL BWP which is not the </w:t>
        </w:r>
        <w:proofErr w:type="spellStart"/>
        <w:r w:rsidRPr="00971071">
          <w:rPr>
            <w:i/>
            <w:lang w:eastAsia="ko-KR"/>
          </w:rPr>
          <w:t>initialDownlinkBWP</w:t>
        </w:r>
        <w:proofErr w:type="spellEnd"/>
        <w:r w:rsidRPr="00971071">
          <w:rPr>
            <w:iCs/>
            <w:lang w:eastAsia="ko-KR"/>
          </w:rPr>
          <w:t xml:space="preserve"> and is not indicated by the </w:t>
        </w:r>
        <w:proofErr w:type="spellStart"/>
        <w:r w:rsidRPr="00971071">
          <w:rPr>
            <w:i/>
            <w:lang w:eastAsia="ko-KR"/>
          </w:rPr>
          <w:t>dormantBWP</w:t>
        </w:r>
        <w:proofErr w:type="spellEnd"/>
        <w:r w:rsidRPr="00971071">
          <w:rPr>
            <w:i/>
            <w:lang w:eastAsia="ko-KR"/>
          </w:rPr>
          <w:t>-Id</w:t>
        </w:r>
        <w:r w:rsidRPr="00971071">
          <w:rPr>
            <w:lang w:eastAsia="ko-KR"/>
          </w:rPr>
          <w:t xml:space="preserve"> if configured:</w:t>
        </w:r>
      </w:ins>
    </w:p>
    <w:p w14:paraId="621D6DE1" w14:textId="77777777" w:rsidR="00E5332C" w:rsidRPr="00971071" w:rsidRDefault="00E5332C" w:rsidP="00E5332C">
      <w:pPr>
        <w:pStyle w:val="B3"/>
        <w:rPr>
          <w:ins w:id="159" w:author="HUAWEI" w:date="2022-08-05T20:09:00Z"/>
          <w:lang w:eastAsia="ko-KR"/>
        </w:rPr>
      </w:pPr>
      <w:ins w:id="160" w:author="HUAWEI" w:date="2022-08-05T20:09:00Z">
        <w:r w:rsidRPr="00971071">
          <w:rPr>
            <w:lang w:eastAsia="ko-KR"/>
          </w:rPr>
          <w:t>3&gt;</w:t>
        </w:r>
        <w:r w:rsidRPr="00971071">
          <w:rPr>
            <w:lang w:eastAsia="ko-KR"/>
          </w:rPr>
          <w:tab/>
          <w:t xml:space="preserve">start or restart the </w:t>
        </w:r>
        <w:proofErr w:type="spellStart"/>
        <w:r w:rsidRPr="00971071">
          <w:rPr>
            <w:i/>
            <w:lang w:eastAsia="ko-KR"/>
          </w:rPr>
          <w:t>bwp-InactivityTimer</w:t>
        </w:r>
        <w:proofErr w:type="spellEnd"/>
        <w:r w:rsidRPr="00971071">
          <w:rPr>
            <w:lang w:eastAsia="ko-KR"/>
          </w:rPr>
          <w:t xml:space="preserve"> associated with the active DL BWP.</w:t>
        </w:r>
      </w:ins>
    </w:p>
    <w:p w14:paraId="1E0D3DE9" w14:textId="77777777" w:rsidR="00E5332C" w:rsidRPr="00971071" w:rsidRDefault="00E5332C" w:rsidP="00E5332C">
      <w:pPr>
        <w:rPr>
          <w:ins w:id="161" w:author="HUAWEI" w:date="2022-08-05T20:09:00Z"/>
          <w:lang w:eastAsia="ko-KR"/>
        </w:rPr>
      </w:pPr>
      <w:ins w:id="162" w:author="HUAWEI" w:date="2022-08-05T20:09:00Z">
        <w:r w:rsidRPr="00971071">
          <w:rPr>
            <w:lang w:eastAsia="ko-KR"/>
          </w:rPr>
          <w:t xml:space="preserve">Upon initiation of the Random Access procedure, after selection of the carrier for performing Random Access procedure as specified in clause 5.1.1, if the UE is a </w:t>
        </w:r>
        <w:proofErr w:type="spellStart"/>
        <w:r w:rsidRPr="00971071">
          <w:rPr>
            <w:lang w:eastAsia="ko-KR"/>
          </w:rPr>
          <w:t>RedCap</w:t>
        </w:r>
        <w:proofErr w:type="spellEnd"/>
        <w:r w:rsidRPr="00971071">
          <w:rPr>
            <w:lang w:eastAsia="ko-KR"/>
          </w:rPr>
          <w:t xml:space="preserve"> UE in </w:t>
        </w:r>
        <w:r w:rsidRPr="00971071">
          <w:rPr>
            <w:lang w:eastAsia="zh-CN"/>
          </w:rPr>
          <w:t>RRC_IDLE or RRC_INACTIVE mode</w:t>
        </w:r>
        <w:r w:rsidRPr="00971071">
          <w:rPr>
            <w:lang w:eastAsia="ko-KR"/>
          </w:rPr>
          <w:t>, the MAC entity shall:</w:t>
        </w:r>
      </w:ins>
    </w:p>
    <w:p w14:paraId="7D0CE011" w14:textId="77777777" w:rsidR="00E5332C" w:rsidRPr="00971071" w:rsidRDefault="00E5332C" w:rsidP="00E5332C">
      <w:pPr>
        <w:pStyle w:val="B1"/>
        <w:rPr>
          <w:ins w:id="163" w:author="HUAWEI" w:date="2022-08-05T20:09:00Z"/>
          <w:lang w:eastAsia="ko-KR"/>
        </w:rPr>
      </w:pPr>
      <w:ins w:id="164" w:author="HUAWEI" w:date="2022-08-05T20:09:00Z">
        <w:r w:rsidRPr="00971071">
          <w:rPr>
            <w:lang w:eastAsia="ko-KR"/>
          </w:rPr>
          <w:t>1&gt;</w:t>
        </w:r>
        <w:r w:rsidRPr="00971071">
          <w:rPr>
            <w:lang w:eastAsia="ko-KR"/>
          </w:rPr>
          <w:tab/>
          <w:t xml:space="preserve">if </w:t>
        </w:r>
        <w:proofErr w:type="spellStart"/>
        <w:r w:rsidRPr="00971071">
          <w:rPr>
            <w:i/>
            <w:iCs/>
            <w:lang w:eastAsia="ko-KR"/>
          </w:rPr>
          <w:t>initialUplinkBWP-RedCap</w:t>
        </w:r>
        <w:proofErr w:type="spellEnd"/>
        <w:r w:rsidRPr="00971071">
          <w:rPr>
            <w:lang w:eastAsia="ko-KR"/>
          </w:rPr>
          <w:t xml:space="preserve"> is configured:</w:t>
        </w:r>
      </w:ins>
    </w:p>
    <w:p w14:paraId="71FCF6DE" w14:textId="77777777" w:rsidR="00E5332C" w:rsidRPr="00971071" w:rsidRDefault="00E5332C" w:rsidP="00E5332C">
      <w:pPr>
        <w:pStyle w:val="B2"/>
        <w:rPr>
          <w:ins w:id="165" w:author="HUAWEI" w:date="2022-08-05T20:09:00Z"/>
          <w:noProof/>
          <w:lang w:eastAsia="zh-CN"/>
        </w:rPr>
      </w:pPr>
      <w:ins w:id="166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perform the Random Access procedure as specified in clause 5.1 </w:t>
        </w:r>
        <w:r w:rsidRPr="00971071">
          <w:rPr>
            <w:noProof/>
            <w:lang w:eastAsia="zh-CN"/>
          </w:rPr>
          <w:t xml:space="preserve">by using the BWP configured by </w:t>
        </w:r>
        <w:proofErr w:type="spellStart"/>
        <w:r w:rsidRPr="00971071">
          <w:rPr>
            <w:i/>
            <w:iCs/>
            <w:lang w:eastAsia="ko-KR"/>
          </w:rPr>
          <w:t>initialUplinkBWP-RedCap</w:t>
        </w:r>
        <w:proofErr w:type="spellEnd"/>
        <w:r w:rsidRPr="00971071">
          <w:rPr>
            <w:noProof/>
            <w:lang w:eastAsia="zh-CN"/>
          </w:rPr>
          <w:t>.</w:t>
        </w:r>
      </w:ins>
    </w:p>
    <w:p w14:paraId="109784E2" w14:textId="77777777" w:rsidR="00E5332C" w:rsidRPr="00971071" w:rsidRDefault="00E5332C" w:rsidP="00E5332C">
      <w:pPr>
        <w:pStyle w:val="B1"/>
        <w:rPr>
          <w:ins w:id="167" w:author="HUAWEI" w:date="2022-08-05T20:09:00Z"/>
        </w:rPr>
      </w:pPr>
      <w:ins w:id="168" w:author="HUAWEI" w:date="2022-08-05T20:09:00Z">
        <w:r w:rsidRPr="00971071">
          <w:t>1&gt;</w:t>
        </w:r>
        <w:r w:rsidRPr="00971071">
          <w:tab/>
          <w:t>else:</w:t>
        </w:r>
      </w:ins>
    </w:p>
    <w:p w14:paraId="1FD18AAD" w14:textId="77777777" w:rsidR="00E5332C" w:rsidRPr="00971071" w:rsidRDefault="00E5332C" w:rsidP="00E5332C">
      <w:pPr>
        <w:pStyle w:val="B2"/>
        <w:rPr>
          <w:ins w:id="169" w:author="HUAWEI" w:date="2022-08-05T20:09:00Z"/>
        </w:rPr>
      </w:pPr>
      <w:ins w:id="170" w:author="HUAWEI" w:date="2022-08-05T20:09:00Z">
        <w:r w:rsidRPr="00971071">
          <w:t>2&gt;</w:t>
        </w:r>
        <w:r w:rsidRPr="00971071">
          <w:tab/>
          <w:t xml:space="preserve">perform the Random Access procedure as specified in clause 5.1 by using the BWP configured by </w:t>
        </w:r>
        <w:proofErr w:type="spellStart"/>
        <w:r w:rsidRPr="00971071">
          <w:rPr>
            <w:i/>
            <w:iCs/>
          </w:rPr>
          <w:t>initialUplinkBWP</w:t>
        </w:r>
        <w:proofErr w:type="spellEnd"/>
        <w:r w:rsidRPr="00971071">
          <w:t>.</w:t>
        </w:r>
      </w:ins>
    </w:p>
    <w:p w14:paraId="44C1C7A5" w14:textId="77777777" w:rsidR="00E5332C" w:rsidRPr="00971071" w:rsidRDefault="00E5332C" w:rsidP="00E5332C">
      <w:pPr>
        <w:pStyle w:val="B1"/>
        <w:rPr>
          <w:ins w:id="171" w:author="HUAWEI" w:date="2022-08-05T20:09:00Z"/>
          <w:lang w:eastAsia="ko-KR"/>
        </w:rPr>
      </w:pPr>
      <w:ins w:id="172" w:author="HUAWEI" w:date="2022-08-05T20:09:00Z">
        <w:r w:rsidRPr="00971071">
          <w:t>1</w:t>
        </w:r>
        <w:r w:rsidRPr="00971071">
          <w:rPr>
            <w:lang w:eastAsia="ko-KR"/>
          </w:rPr>
          <w:t>&gt;</w:t>
        </w:r>
        <w:r w:rsidRPr="00971071">
          <w:rPr>
            <w:lang w:eastAsia="ko-KR"/>
          </w:rPr>
          <w:tab/>
        </w:r>
        <w:r w:rsidRPr="00971071">
          <w:rPr>
            <w:iCs/>
            <w:lang w:eastAsia="ko-KR"/>
          </w:rPr>
          <w:t xml:space="preserve">if </w:t>
        </w:r>
        <w:proofErr w:type="spellStart"/>
        <w:r w:rsidRPr="00971071">
          <w:rPr>
            <w:i/>
            <w:iCs/>
            <w:lang w:eastAsia="ko-KR"/>
          </w:rPr>
          <w:t>initialDownlinkBWP-RedCap</w:t>
        </w:r>
        <w:proofErr w:type="spellEnd"/>
        <w:r w:rsidRPr="00971071">
          <w:rPr>
            <w:noProof/>
            <w:lang w:eastAsia="zh-CN"/>
          </w:rPr>
          <w:t xml:space="preserve"> is configured</w:t>
        </w:r>
        <w:r w:rsidRPr="00971071">
          <w:rPr>
            <w:lang w:eastAsia="ko-KR"/>
          </w:rPr>
          <w:t>:</w:t>
        </w:r>
      </w:ins>
    </w:p>
    <w:p w14:paraId="5914D2A4" w14:textId="77777777" w:rsidR="00E5332C" w:rsidRPr="00971071" w:rsidRDefault="00E5332C" w:rsidP="00E5332C">
      <w:pPr>
        <w:pStyle w:val="B2"/>
        <w:rPr>
          <w:ins w:id="173" w:author="HUAWEI" w:date="2022-08-05T20:09:00Z"/>
          <w:lang w:eastAsia="ko-KR"/>
        </w:rPr>
      </w:pPr>
      <w:ins w:id="174" w:author="HUAWEI" w:date="2022-08-05T20:09:00Z">
        <w:r w:rsidRPr="00971071">
          <w:rPr>
            <w:lang w:eastAsia="ko-KR"/>
          </w:rPr>
          <w:t>2&gt;</w:t>
        </w:r>
        <w:r w:rsidRPr="00971071">
          <w:rPr>
            <w:lang w:eastAsia="ko-KR"/>
          </w:rPr>
          <w:tab/>
          <w:t xml:space="preserve">monitor the PDCCH on the BWP configured by </w:t>
        </w:r>
        <w:proofErr w:type="spellStart"/>
        <w:r w:rsidRPr="00971071">
          <w:rPr>
            <w:i/>
            <w:iCs/>
            <w:lang w:eastAsia="ko-KR"/>
          </w:rPr>
          <w:t>initialDownlinkBWP-RedCap</w:t>
        </w:r>
        <w:proofErr w:type="spellEnd"/>
        <w:r w:rsidRPr="00971071">
          <w:rPr>
            <w:lang w:eastAsia="zh-CN"/>
          </w:rPr>
          <w:t>.</w:t>
        </w:r>
      </w:ins>
    </w:p>
    <w:p w14:paraId="0EE1C548" w14:textId="77777777" w:rsidR="00E5332C" w:rsidRPr="00971071" w:rsidRDefault="00E5332C" w:rsidP="00E5332C">
      <w:pPr>
        <w:pStyle w:val="B1"/>
        <w:rPr>
          <w:ins w:id="175" w:author="HUAWEI" w:date="2022-08-05T20:09:00Z"/>
        </w:rPr>
      </w:pPr>
      <w:ins w:id="176" w:author="HUAWEI" w:date="2022-08-05T20:09:00Z">
        <w:r w:rsidRPr="00971071">
          <w:t>1&gt;</w:t>
        </w:r>
        <w:r w:rsidRPr="00971071">
          <w:tab/>
          <w:t>else:</w:t>
        </w:r>
      </w:ins>
    </w:p>
    <w:p w14:paraId="065A1D9F" w14:textId="77777777" w:rsidR="00E5332C" w:rsidRPr="00971071" w:rsidRDefault="00E5332C" w:rsidP="00E5332C">
      <w:pPr>
        <w:pStyle w:val="B2"/>
        <w:rPr>
          <w:ins w:id="177" w:author="HUAWEI" w:date="2022-08-05T20:09:00Z"/>
        </w:rPr>
      </w:pPr>
      <w:ins w:id="178" w:author="HUAWEI" w:date="2022-08-05T20:09:00Z">
        <w:r w:rsidRPr="00971071">
          <w:t>2&gt;</w:t>
        </w:r>
        <w:r w:rsidRPr="00971071">
          <w:tab/>
          <w:t xml:space="preserve">monitor the PDCCH on the BWP configured by </w:t>
        </w:r>
        <w:proofErr w:type="spellStart"/>
        <w:r w:rsidRPr="00971071">
          <w:rPr>
            <w:i/>
            <w:iCs/>
          </w:rPr>
          <w:t>initialDownlinkBWP</w:t>
        </w:r>
        <w:proofErr w:type="spellEnd"/>
        <w:r w:rsidRPr="00971071">
          <w:t>.</w:t>
        </w:r>
      </w:ins>
    </w:p>
    <w:p w14:paraId="4A2F14A8" w14:textId="77777777" w:rsidR="00E5332C" w:rsidRPr="00971071" w:rsidRDefault="00E5332C" w:rsidP="00E5332C">
      <w:pPr>
        <w:pStyle w:val="H6"/>
        <w:rPr>
          <w:ins w:id="179" w:author="HUAWEI" w:date="2022-08-05T20:09:00Z"/>
        </w:rPr>
      </w:pPr>
      <w:ins w:id="180" w:author="HUAWEI" w:date="2022-08-05T20:09:00Z">
        <w:r w:rsidRPr="00971071">
          <w:t>7.1.1.8.3.3</w:t>
        </w:r>
        <w:r w:rsidRPr="00971071">
          <w:tab/>
          <w:t>Test description</w:t>
        </w:r>
      </w:ins>
    </w:p>
    <w:p w14:paraId="0B385E35" w14:textId="77777777" w:rsidR="00E5332C" w:rsidRPr="00971071" w:rsidRDefault="00E5332C" w:rsidP="00E5332C">
      <w:pPr>
        <w:pStyle w:val="H6"/>
        <w:rPr>
          <w:ins w:id="181" w:author="HUAWEI" w:date="2022-08-05T20:09:00Z"/>
        </w:rPr>
      </w:pPr>
      <w:ins w:id="182" w:author="HUAWEI" w:date="2022-08-05T20:09:00Z">
        <w:r w:rsidRPr="00971071">
          <w:t>7.1.1.8.3.3.1</w:t>
        </w:r>
        <w:r w:rsidRPr="00971071">
          <w:tab/>
          <w:t>Pre-test conditions</w:t>
        </w:r>
      </w:ins>
    </w:p>
    <w:p w14:paraId="0C82BD52" w14:textId="77777777" w:rsidR="00E5332C" w:rsidRPr="00971071" w:rsidRDefault="00E5332C" w:rsidP="00E5332C">
      <w:pPr>
        <w:pStyle w:val="H6"/>
        <w:rPr>
          <w:ins w:id="183" w:author="HUAWEI" w:date="2022-08-05T20:09:00Z"/>
        </w:rPr>
      </w:pPr>
      <w:ins w:id="184" w:author="HUAWEI" w:date="2022-08-05T20:09:00Z">
        <w:r w:rsidRPr="00971071">
          <w:t>System Simulator:</w:t>
        </w:r>
      </w:ins>
    </w:p>
    <w:p w14:paraId="0EA5B0C2" w14:textId="77777777" w:rsidR="00E5332C" w:rsidRPr="00971071" w:rsidRDefault="00E5332C" w:rsidP="00E5332C">
      <w:pPr>
        <w:pStyle w:val="B1"/>
        <w:ind w:left="284" w:firstLine="0"/>
        <w:rPr>
          <w:ins w:id="185" w:author="HUAWEI" w:date="2022-08-05T20:09:00Z"/>
        </w:rPr>
      </w:pPr>
      <w:ins w:id="186" w:author="HUAWEI" w:date="2022-08-05T20:09:00Z">
        <w:r w:rsidRPr="00971071">
          <w:rPr>
            <w:lang w:eastAsia="sv-SE"/>
          </w:rPr>
          <w:t>-</w:t>
        </w:r>
        <w:r w:rsidRPr="00971071">
          <w:rPr>
            <w:lang w:eastAsia="sv-SE"/>
          </w:rPr>
          <w:tab/>
          <w:t>NR Cell 2.</w:t>
        </w:r>
      </w:ins>
    </w:p>
    <w:p w14:paraId="057ABE46" w14:textId="77777777" w:rsidR="00E5332C" w:rsidRPr="00971071" w:rsidRDefault="00E5332C" w:rsidP="00E5332C">
      <w:pPr>
        <w:pStyle w:val="H6"/>
        <w:rPr>
          <w:ins w:id="187" w:author="HUAWEI" w:date="2022-08-05T20:09:00Z"/>
        </w:rPr>
      </w:pPr>
      <w:ins w:id="188" w:author="HUAWEI" w:date="2022-08-05T20:09:00Z">
        <w:r w:rsidRPr="00971071">
          <w:t>UE:</w:t>
        </w:r>
      </w:ins>
    </w:p>
    <w:p w14:paraId="50E234F5" w14:textId="77777777" w:rsidR="00E5332C" w:rsidRPr="00971071" w:rsidRDefault="00E5332C" w:rsidP="00E5332C">
      <w:pPr>
        <w:pStyle w:val="B1"/>
        <w:ind w:left="284" w:firstLine="0"/>
        <w:rPr>
          <w:ins w:id="189" w:author="HUAWEI" w:date="2022-08-05T20:09:00Z"/>
          <w:lang w:eastAsia="sv-SE"/>
        </w:rPr>
      </w:pPr>
      <w:ins w:id="190" w:author="HUAWEI" w:date="2022-08-05T20:09:00Z">
        <w:r w:rsidRPr="00971071">
          <w:rPr>
            <w:lang w:eastAsia="sv-SE"/>
          </w:rPr>
          <w:t>-</w:t>
        </w:r>
        <w:r w:rsidRPr="00971071">
          <w:rPr>
            <w:lang w:eastAsia="sv-SE"/>
          </w:rPr>
          <w:tab/>
          <w:t>None</w:t>
        </w:r>
      </w:ins>
    </w:p>
    <w:p w14:paraId="11167752" w14:textId="77777777" w:rsidR="00E5332C" w:rsidRPr="00971071" w:rsidRDefault="00E5332C" w:rsidP="00E5332C">
      <w:pPr>
        <w:pStyle w:val="H6"/>
        <w:rPr>
          <w:ins w:id="191" w:author="HUAWEI" w:date="2022-08-05T20:09:00Z"/>
        </w:rPr>
      </w:pPr>
      <w:ins w:id="192" w:author="HUAWEI" w:date="2022-08-05T20:09:00Z">
        <w:r w:rsidRPr="00971071">
          <w:t>Preamble:</w:t>
        </w:r>
      </w:ins>
    </w:p>
    <w:p w14:paraId="25EC2FE0" w14:textId="77777777" w:rsidR="00E5332C" w:rsidRPr="00971071" w:rsidRDefault="00E5332C" w:rsidP="00E5332C">
      <w:pPr>
        <w:rPr>
          <w:ins w:id="193" w:author="HUAWEI" w:date="2022-08-05T20:09:00Z"/>
          <w:lang w:eastAsia="zh-CN"/>
        </w:rPr>
      </w:pPr>
      <w:ins w:id="194" w:author="HUAWEI" w:date="2022-08-05T20:09:00Z">
        <w:r w:rsidRPr="00971071">
          <w:t>-</w:t>
        </w:r>
        <w:r w:rsidRPr="00971071">
          <w:tab/>
          <w:t xml:space="preserve">The UE is in NR </w:t>
        </w:r>
        <w:proofErr w:type="spellStart"/>
        <w:r w:rsidRPr="00971071">
          <w:t>RRC_Idle</w:t>
        </w:r>
        <w:proofErr w:type="spellEnd"/>
        <w:r w:rsidRPr="00971071">
          <w:t xml:space="preserve"> mode (state 1N-A) on NR Cell 1 according to 38.508-1 [4] Table 4.4A.2-1.</w:t>
        </w:r>
      </w:ins>
    </w:p>
    <w:p w14:paraId="70F568DB" w14:textId="77777777" w:rsidR="00E5332C" w:rsidRPr="00971071" w:rsidRDefault="00E5332C" w:rsidP="00E5332C">
      <w:pPr>
        <w:pStyle w:val="H6"/>
        <w:rPr>
          <w:ins w:id="195" w:author="HUAWEI" w:date="2022-08-05T20:09:00Z"/>
        </w:rPr>
      </w:pPr>
      <w:ins w:id="196" w:author="HUAWEI" w:date="2022-08-05T20:09:00Z">
        <w:r w:rsidRPr="00971071">
          <w:lastRenderedPageBreak/>
          <w:t>7.1.1.8.3.3.2</w:t>
        </w:r>
        <w:r w:rsidRPr="00971071">
          <w:tab/>
          <w:t>Test procedure sequence</w:t>
        </w:r>
      </w:ins>
    </w:p>
    <w:p w14:paraId="11C49A83" w14:textId="77777777" w:rsidR="00E5332C" w:rsidRPr="00971071" w:rsidRDefault="00E5332C" w:rsidP="00E5332C">
      <w:pPr>
        <w:pStyle w:val="TH"/>
        <w:rPr>
          <w:ins w:id="197" w:author="HUAWEI" w:date="2022-08-05T20:09:00Z"/>
        </w:rPr>
      </w:pPr>
      <w:ins w:id="198" w:author="HUAWEI" w:date="2022-08-05T20:09:00Z">
        <w:r w:rsidRPr="00971071">
          <w:t>Table 7.1.1.8.3.3.2-1: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5332C" w:rsidRPr="00971071" w14:paraId="027940BE" w14:textId="77777777" w:rsidTr="00605B80">
        <w:trPr>
          <w:ins w:id="199" w:author="HUAWEI" w:date="2022-08-05T20:09:00Z"/>
        </w:trPr>
        <w:tc>
          <w:tcPr>
            <w:tcW w:w="648" w:type="dxa"/>
            <w:tcBorders>
              <w:bottom w:val="nil"/>
            </w:tcBorders>
          </w:tcPr>
          <w:p w14:paraId="3E685E4B" w14:textId="77777777" w:rsidR="00E5332C" w:rsidRPr="00971071" w:rsidRDefault="00E5332C" w:rsidP="00605B80">
            <w:pPr>
              <w:pStyle w:val="TAH"/>
              <w:rPr>
                <w:ins w:id="200" w:author="HUAWEI" w:date="2022-08-05T20:09:00Z"/>
              </w:rPr>
            </w:pPr>
            <w:ins w:id="201" w:author="HUAWEI" w:date="2022-08-05T20:09:00Z">
              <w:r w:rsidRPr="00971071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F640C2" w14:textId="77777777" w:rsidR="00E5332C" w:rsidRPr="00971071" w:rsidRDefault="00E5332C" w:rsidP="00605B80">
            <w:pPr>
              <w:pStyle w:val="TAH"/>
              <w:rPr>
                <w:ins w:id="202" w:author="HUAWEI" w:date="2022-08-05T20:09:00Z"/>
              </w:rPr>
            </w:pPr>
            <w:ins w:id="203" w:author="HUAWEI" w:date="2022-08-05T20:09:00Z">
              <w:r w:rsidRPr="00971071">
                <w:t>Procedure</w:t>
              </w:r>
            </w:ins>
          </w:p>
        </w:tc>
        <w:tc>
          <w:tcPr>
            <w:tcW w:w="3686" w:type="dxa"/>
            <w:gridSpan w:val="2"/>
          </w:tcPr>
          <w:p w14:paraId="361F2054" w14:textId="77777777" w:rsidR="00E5332C" w:rsidRPr="00971071" w:rsidRDefault="00E5332C" w:rsidP="00605B80">
            <w:pPr>
              <w:pStyle w:val="TAH"/>
              <w:rPr>
                <w:ins w:id="204" w:author="HUAWEI" w:date="2022-08-05T20:09:00Z"/>
              </w:rPr>
            </w:pPr>
            <w:ins w:id="205" w:author="HUAWEI" w:date="2022-08-05T20:09:00Z">
              <w:r w:rsidRPr="0097107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32805CA" w14:textId="77777777" w:rsidR="00E5332C" w:rsidRPr="00971071" w:rsidRDefault="00E5332C" w:rsidP="00605B80">
            <w:pPr>
              <w:pStyle w:val="TAH"/>
              <w:rPr>
                <w:ins w:id="206" w:author="HUAWEI" w:date="2022-08-05T20:09:00Z"/>
              </w:rPr>
            </w:pPr>
            <w:ins w:id="207" w:author="HUAWEI" w:date="2022-08-05T20:09:00Z">
              <w:r w:rsidRPr="00971071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172F6F8" w14:textId="77777777" w:rsidR="00E5332C" w:rsidRPr="00971071" w:rsidRDefault="00E5332C" w:rsidP="00605B80">
            <w:pPr>
              <w:pStyle w:val="TAH"/>
              <w:rPr>
                <w:ins w:id="208" w:author="HUAWEI" w:date="2022-08-05T20:09:00Z"/>
              </w:rPr>
            </w:pPr>
            <w:ins w:id="209" w:author="HUAWEI" w:date="2022-08-05T20:09:00Z">
              <w:r w:rsidRPr="00971071">
                <w:t>Verdict</w:t>
              </w:r>
            </w:ins>
          </w:p>
        </w:tc>
      </w:tr>
      <w:tr w:rsidR="00E5332C" w:rsidRPr="00971071" w14:paraId="6EBBB4FC" w14:textId="77777777" w:rsidTr="00605B80">
        <w:trPr>
          <w:ins w:id="210" w:author="HUAWEI" w:date="2022-08-05T20:09:00Z"/>
        </w:trPr>
        <w:tc>
          <w:tcPr>
            <w:tcW w:w="648" w:type="dxa"/>
            <w:tcBorders>
              <w:top w:val="nil"/>
            </w:tcBorders>
          </w:tcPr>
          <w:p w14:paraId="00B578CB" w14:textId="77777777" w:rsidR="00E5332C" w:rsidRPr="00971071" w:rsidRDefault="00E5332C" w:rsidP="00605B80">
            <w:pPr>
              <w:pStyle w:val="TAH"/>
              <w:rPr>
                <w:ins w:id="211" w:author="HUAWEI" w:date="2022-08-05T20:0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E7A6F7" w14:textId="77777777" w:rsidR="00E5332C" w:rsidRPr="00971071" w:rsidRDefault="00E5332C" w:rsidP="00605B80">
            <w:pPr>
              <w:pStyle w:val="TAH"/>
              <w:rPr>
                <w:ins w:id="212" w:author="HUAWEI" w:date="2022-08-05T20:09:00Z"/>
              </w:rPr>
            </w:pPr>
          </w:p>
        </w:tc>
        <w:tc>
          <w:tcPr>
            <w:tcW w:w="709" w:type="dxa"/>
          </w:tcPr>
          <w:p w14:paraId="6DFD2A70" w14:textId="77777777" w:rsidR="00E5332C" w:rsidRPr="00971071" w:rsidRDefault="00E5332C" w:rsidP="00605B80">
            <w:pPr>
              <w:pStyle w:val="TAH"/>
              <w:rPr>
                <w:ins w:id="213" w:author="HUAWEI" w:date="2022-08-05T20:09:00Z"/>
              </w:rPr>
            </w:pPr>
            <w:ins w:id="214" w:author="HUAWEI" w:date="2022-08-05T20:09:00Z">
              <w:r w:rsidRPr="00971071">
                <w:t>U - S</w:t>
              </w:r>
            </w:ins>
          </w:p>
        </w:tc>
        <w:tc>
          <w:tcPr>
            <w:tcW w:w="2977" w:type="dxa"/>
          </w:tcPr>
          <w:p w14:paraId="2451FA2F" w14:textId="77777777" w:rsidR="00E5332C" w:rsidRPr="00971071" w:rsidRDefault="00E5332C" w:rsidP="00605B80">
            <w:pPr>
              <w:pStyle w:val="TAH"/>
              <w:rPr>
                <w:ins w:id="215" w:author="HUAWEI" w:date="2022-08-05T20:09:00Z"/>
              </w:rPr>
            </w:pPr>
            <w:ins w:id="216" w:author="HUAWEI" w:date="2022-08-05T20:09:00Z">
              <w:r w:rsidRPr="0097107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F79B56" w14:textId="77777777" w:rsidR="00E5332C" w:rsidRPr="00971071" w:rsidRDefault="00E5332C" w:rsidP="00605B80">
            <w:pPr>
              <w:pStyle w:val="TAH"/>
              <w:rPr>
                <w:ins w:id="217" w:author="HUAWEI" w:date="2022-08-05T20:0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10F3045" w14:textId="77777777" w:rsidR="00E5332C" w:rsidRPr="00971071" w:rsidRDefault="00E5332C" w:rsidP="00605B80">
            <w:pPr>
              <w:pStyle w:val="TAH"/>
              <w:rPr>
                <w:ins w:id="218" w:author="HUAWEI" w:date="2022-08-05T20:09:00Z"/>
              </w:rPr>
            </w:pPr>
          </w:p>
        </w:tc>
      </w:tr>
      <w:tr w:rsidR="00E5332C" w:rsidRPr="00971071" w14:paraId="38266CC8" w14:textId="77777777" w:rsidTr="00605B80">
        <w:trPr>
          <w:ins w:id="219" w:author="HUAWEI" w:date="2022-08-05T20:09:00Z"/>
        </w:trPr>
        <w:tc>
          <w:tcPr>
            <w:tcW w:w="648" w:type="dxa"/>
          </w:tcPr>
          <w:p w14:paraId="321B135F" w14:textId="77777777" w:rsidR="00E5332C" w:rsidRPr="00971071" w:rsidRDefault="00E5332C" w:rsidP="00605B80">
            <w:pPr>
              <w:pStyle w:val="TAC"/>
              <w:rPr>
                <w:ins w:id="220" w:author="HUAWEI" w:date="2022-08-05T20:09:00Z"/>
              </w:rPr>
            </w:pPr>
            <w:ins w:id="221" w:author="HUAWEI" w:date="2022-08-05T20:09:00Z">
              <w:r w:rsidRPr="00971071">
                <w:t>1</w:t>
              </w:r>
            </w:ins>
          </w:p>
        </w:tc>
        <w:tc>
          <w:tcPr>
            <w:tcW w:w="3969" w:type="dxa"/>
          </w:tcPr>
          <w:p w14:paraId="53C2E5AC" w14:textId="77777777" w:rsidR="00E5332C" w:rsidRPr="00971071" w:rsidRDefault="00E5332C" w:rsidP="00605B80">
            <w:pPr>
              <w:pStyle w:val="TAL"/>
              <w:rPr>
                <w:ins w:id="222" w:author="HUAWEI" w:date="2022-08-05T20:09:00Z"/>
              </w:rPr>
            </w:pPr>
            <w:ins w:id="223" w:author="HUAWEI" w:date="2022-08-05T20:09:00Z">
              <w:r w:rsidRPr="00971071">
                <w:t xml:space="preserve">The SS changes the SIB1 of NR Cell 1 to configure </w:t>
              </w:r>
              <w:proofErr w:type="spellStart"/>
              <w:r w:rsidRPr="00971071">
                <w:rPr>
                  <w:i/>
                </w:rPr>
                <w:t>initialDownlinkBWP-RedCap</w:t>
              </w:r>
              <w:proofErr w:type="spellEnd"/>
              <w:r w:rsidRPr="00971071">
                <w:t xml:space="preserve"> and </w:t>
              </w:r>
              <w:proofErr w:type="spellStart"/>
              <w:r w:rsidRPr="00971071">
                <w:rPr>
                  <w:i/>
                </w:rPr>
                <w:t>initialUplinkBWP-RedCap</w:t>
              </w:r>
              <w:proofErr w:type="spellEnd"/>
              <w:r w:rsidRPr="00971071">
                <w:t>.</w:t>
              </w:r>
            </w:ins>
          </w:p>
        </w:tc>
        <w:tc>
          <w:tcPr>
            <w:tcW w:w="709" w:type="dxa"/>
          </w:tcPr>
          <w:p w14:paraId="76F1E03B" w14:textId="77777777" w:rsidR="00E5332C" w:rsidRPr="00971071" w:rsidRDefault="00E5332C" w:rsidP="00605B80">
            <w:pPr>
              <w:pStyle w:val="TAC"/>
              <w:rPr>
                <w:ins w:id="224" w:author="HUAWEI" w:date="2022-08-05T20:09:00Z"/>
              </w:rPr>
            </w:pPr>
            <w:ins w:id="225" w:author="HUAWEI" w:date="2022-08-05T20:09:00Z">
              <w:r w:rsidRPr="00971071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8343517" w14:textId="77777777" w:rsidR="00E5332C" w:rsidRPr="00971071" w:rsidRDefault="00E5332C" w:rsidP="00605B80">
            <w:pPr>
              <w:pStyle w:val="TAL"/>
              <w:rPr>
                <w:ins w:id="226" w:author="HUAWEI" w:date="2022-08-05T20:09:00Z"/>
                <w:i/>
              </w:rPr>
            </w:pPr>
            <w:ins w:id="227" w:author="HUAWEI" w:date="2022-08-05T20:09:00Z">
              <w:r w:rsidRPr="00971071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5E57E5C" w14:textId="77777777" w:rsidR="00E5332C" w:rsidRPr="00971071" w:rsidRDefault="00E5332C" w:rsidP="00605B80">
            <w:pPr>
              <w:pStyle w:val="TAC"/>
              <w:rPr>
                <w:ins w:id="228" w:author="HUAWEI" w:date="2022-08-05T20:09:00Z"/>
              </w:rPr>
            </w:pPr>
            <w:ins w:id="229" w:author="HUAWEI" w:date="2022-08-05T20:09:00Z">
              <w:r w:rsidRPr="00971071">
                <w:t>-</w:t>
              </w:r>
            </w:ins>
          </w:p>
        </w:tc>
        <w:tc>
          <w:tcPr>
            <w:tcW w:w="892" w:type="dxa"/>
          </w:tcPr>
          <w:p w14:paraId="102D6272" w14:textId="77777777" w:rsidR="00E5332C" w:rsidRPr="00971071" w:rsidRDefault="00E5332C" w:rsidP="00605B80">
            <w:pPr>
              <w:pStyle w:val="TAC"/>
              <w:rPr>
                <w:ins w:id="230" w:author="HUAWEI" w:date="2022-08-05T20:09:00Z"/>
              </w:rPr>
            </w:pPr>
            <w:ins w:id="231" w:author="HUAWEI" w:date="2022-08-05T20:09:00Z">
              <w:r w:rsidRPr="00971071">
                <w:t>--</w:t>
              </w:r>
            </w:ins>
          </w:p>
        </w:tc>
      </w:tr>
      <w:tr w:rsidR="00E5332C" w:rsidRPr="00971071" w14:paraId="77AFE6F5" w14:textId="77777777" w:rsidTr="00605B80">
        <w:trPr>
          <w:ins w:id="232" w:author="HUAWEI" w:date="2022-08-05T20:09:00Z"/>
        </w:trPr>
        <w:tc>
          <w:tcPr>
            <w:tcW w:w="648" w:type="dxa"/>
          </w:tcPr>
          <w:p w14:paraId="3528056E" w14:textId="77777777" w:rsidR="00E5332C" w:rsidRPr="00971071" w:rsidRDefault="00E5332C" w:rsidP="00605B80">
            <w:pPr>
              <w:pStyle w:val="TAC"/>
              <w:rPr>
                <w:ins w:id="233" w:author="HUAWEI" w:date="2022-08-05T20:09:00Z"/>
              </w:rPr>
            </w:pPr>
            <w:ins w:id="234" w:author="HUAWEI" w:date="2022-08-05T20:09:00Z">
              <w:r w:rsidRPr="00971071"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5B651F75" w14:textId="77777777" w:rsidR="00E5332C" w:rsidRPr="00971071" w:rsidRDefault="00E5332C" w:rsidP="00605B80">
            <w:pPr>
              <w:pStyle w:val="TAL"/>
              <w:rPr>
                <w:ins w:id="235" w:author="HUAWEI" w:date="2022-08-05T20:09:00Z"/>
              </w:rPr>
            </w:pPr>
            <w:ins w:id="236" w:author="HUAWEI" w:date="2022-08-05T20:09:00Z">
              <w:r w:rsidRPr="00971071">
                <w:t xml:space="preserve">The SS transmits a Short message on PDCCH using P-RNTI indicating a </w:t>
              </w:r>
              <w:proofErr w:type="spellStart"/>
              <w:r w:rsidRPr="00971071">
                <w:rPr>
                  <w:i/>
                  <w:iCs/>
                </w:rPr>
                <w:t>systemInfoModification</w:t>
              </w:r>
              <w:proofErr w:type="spellEnd"/>
              <w:r w:rsidRPr="00971071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174A4D1" w14:textId="77777777" w:rsidR="00E5332C" w:rsidRPr="00971071" w:rsidRDefault="00E5332C" w:rsidP="00605B80">
            <w:pPr>
              <w:pStyle w:val="TAC"/>
              <w:rPr>
                <w:ins w:id="237" w:author="HUAWEI" w:date="2022-08-05T20:09:00Z"/>
              </w:rPr>
            </w:pPr>
            <w:ins w:id="238" w:author="HUAWEI" w:date="2022-08-05T20:09:00Z">
              <w:r w:rsidRPr="00971071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2E3D38D" w14:textId="77777777" w:rsidR="00E5332C" w:rsidRPr="00971071" w:rsidRDefault="00E5332C" w:rsidP="00605B80">
            <w:pPr>
              <w:pStyle w:val="TAL"/>
              <w:rPr>
                <w:ins w:id="239" w:author="HUAWEI" w:date="2022-08-05T20:09:00Z"/>
                <w:i/>
              </w:rPr>
            </w:pPr>
            <w:ins w:id="240" w:author="HUAWEI" w:date="2022-08-05T20:09:00Z">
              <w:r w:rsidRPr="00971071">
                <w:t>PDCCH (DCI 1_0): Short Message</w:t>
              </w:r>
            </w:ins>
          </w:p>
        </w:tc>
        <w:tc>
          <w:tcPr>
            <w:tcW w:w="567" w:type="dxa"/>
          </w:tcPr>
          <w:p w14:paraId="793771BB" w14:textId="77777777" w:rsidR="00E5332C" w:rsidRPr="00971071" w:rsidRDefault="00E5332C" w:rsidP="00605B80">
            <w:pPr>
              <w:pStyle w:val="TAC"/>
              <w:rPr>
                <w:ins w:id="241" w:author="HUAWEI" w:date="2022-08-05T20:09:00Z"/>
              </w:rPr>
            </w:pPr>
            <w:ins w:id="242" w:author="HUAWEI" w:date="2022-08-05T20:09:00Z">
              <w:r w:rsidRPr="00971071">
                <w:t>-</w:t>
              </w:r>
            </w:ins>
          </w:p>
        </w:tc>
        <w:tc>
          <w:tcPr>
            <w:tcW w:w="892" w:type="dxa"/>
          </w:tcPr>
          <w:p w14:paraId="5F1304E6" w14:textId="77777777" w:rsidR="00E5332C" w:rsidRPr="00971071" w:rsidRDefault="00E5332C" w:rsidP="00605B80">
            <w:pPr>
              <w:pStyle w:val="TAC"/>
              <w:rPr>
                <w:ins w:id="243" w:author="HUAWEI" w:date="2022-08-05T20:09:00Z"/>
              </w:rPr>
            </w:pPr>
            <w:ins w:id="244" w:author="HUAWEI" w:date="2022-08-05T20:09:00Z">
              <w:r w:rsidRPr="00971071">
                <w:t>-</w:t>
              </w:r>
            </w:ins>
          </w:p>
        </w:tc>
      </w:tr>
      <w:tr w:rsidR="00E5332C" w:rsidRPr="00971071" w14:paraId="75FBC6AD" w14:textId="77777777" w:rsidTr="00605B80">
        <w:trPr>
          <w:ins w:id="245" w:author="HUAWEI" w:date="2022-08-05T20:09:00Z"/>
        </w:trPr>
        <w:tc>
          <w:tcPr>
            <w:tcW w:w="648" w:type="dxa"/>
          </w:tcPr>
          <w:p w14:paraId="323C4B6D" w14:textId="77777777" w:rsidR="00E5332C" w:rsidRPr="00971071" w:rsidRDefault="00E5332C" w:rsidP="00605B80">
            <w:pPr>
              <w:pStyle w:val="TAC"/>
              <w:rPr>
                <w:ins w:id="246" w:author="HUAWEI" w:date="2022-08-05T20:09:00Z"/>
              </w:rPr>
            </w:pPr>
            <w:ins w:id="247" w:author="HUAWEI" w:date="2022-08-05T20:09:00Z">
              <w:r w:rsidRPr="00971071">
                <w:t>3</w:t>
              </w:r>
            </w:ins>
          </w:p>
        </w:tc>
        <w:tc>
          <w:tcPr>
            <w:tcW w:w="3969" w:type="dxa"/>
          </w:tcPr>
          <w:p w14:paraId="4E266957" w14:textId="77777777" w:rsidR="00E5332C" w:rsidRPr="00971071" w:rsidRDefault="00E5332C" w:rsidP="00605B80">
            <w:pPr>
              <w:pStyle w:val="TAL"/>
              <w:rPr>
                <w:ins w:id="248" w:author="HUAWEI" w:date="2022-08-05T20:09:00Z"/>
              </w:rPr>
            </w:pPr>
            <w:ins w:id="249" w:author="HUAWEI" w:date="2022-08-05T20:09:00Z">
              <w:r w:rsidRPr="00971071">
                <w:t>Wait for 2.1* modification period second for the UE to receive new system information.</w:t>
              </w:r>
            </w:ins>
          </w:p>
          <w:p w14:paraId="32A41928" w14:textId="77777777" w:rsidR="00E5332C" w:rsidRPr="00971071" w:rsidRDefault="00E5332C" w:rsidP="00605B80">
            <w:pPr>
              <w:pStyle w:val="TAL"/>
              <w:rPr>
                <w:ins w:id="250" w:author="HUAWEI" w:date="2022-08-05T20:09:00Z"/>
              </w:rPr>
            </w:pPr>
            <w:ins w:id="251" w:author="HUAWEI" w:date="2022-08-05T20:09:00Z">
              <w:r w:rsidRPr="00971071">
                <w:t>(Note 1)</w:t>
              </w:r>
            </w:ins>
          </w:p>
        </w:tc>
        <w:tc>
          <w:tcPr>
            <w:tcW w:w="709" w:type="dxa"/>
          </w:tcPr>
          <w:p w14:paraId="5C65D23F" w14:textId="77777777" w:rsidR="00E5332C" w:rsidRPr="00971071" w:rsidRDefault="00E5332C" w:rsidP="00605B80">
            <w:pPr>
              <w:pStyle w:val="TAC"/>
              <w:rPr>
                <w:ins w:id="252" w:author="HUAWEI" w:date="2022-08-05T20:09:00Z"/>
              </w:rPr>
            </w:pPr>
            <w:ins w:id="253" w:author="HUAWEI" w:date="2022-08-05T20:09:00Z">
              <w:r w:rsidRPr="00971071">
                <w:t>-</w:t>
              </w:r>
            </w:ins>
          </w:p>
        </w:tc>
        <w:tc>
          <w:tcPr>
            <w:tcW w:w="2977" w:type="dxa"/>
          </w:tcPr>
          <w:p w14:paraId="493F9600" w14:textId="77777777" w:rsidR="00E5332C" w:rsidRPr="00971071" w:rsidRDefault="00E5332C" w:rsidP="00605B80">
            <w:pPr>
              <w:pStyle w:val="TAL"/>
              <w:rPr>
                <w:ins w:id="254" w:author="HUAWEI" w:date="2022-08-05T20:09:00Z"/>
              </w:rPr>
            </w:pPr>
            <w:ins w:id="255" w:author="HUAWEI" w:date="2022-08-05T20:09:00Z">
              <w:r w:rsidRPr="00971071">
                <w:t>-</w:t>
              </w:r>
            </w:ins>
          </w:p>
        </w:tc>
        <w:tc>
          <w:tcPr>
            <w:tcW w:w="567" w:type="dxa"/>
          </w:tcPr>
          <w:p w14:paraId="276A530C" w14:textId="77777777" w:rsidR="00E5332C" w:rsidRPr="00971071" w:rsidRDefault="00E5332C" w:rsidP="00605B80">
            <w:pPr>
              <w:pStyle w:val="TAC"/>
              <w:rPr>
                <w:ins w:id="256" w:author="HUAWEI" w:date="2022-08-05T20:09:00Z"/>
              </w:rPr>
            </w:pPr>
            <w:ins w:id="257" w:author="HUAWEI" w:date="2022-08-05T20:09:00Z">
              <w:r w:rsidRPr="00971071">
                <w:t>-</w:t>
              </w:r>
            </w:ins>
          </w:p>
        </w:tc>
        <w:tc>
          <w:tcPr>
            <w:tcW w:w="892" w:type="dxa"/>
          </w:tcPr>
          <w:p w14:paraId="3500AD0E" w14:textId="77777777" w:rsidR="00E5332C" w:rsidRPr="00971071" w:rsidRDefault="00E5332C" w:rsidP="00605B80">
            <w:pPr>
              <w:pStyle w:val="TAC"/>
              <w:rPr>
                <w:ins w:id="258" w:author="HUAWEI" w:date="2022-08-05T20:09:00Z"/>
              </w:rPr>
            </w:pPr>
            <w:ins w:id="259" w:author="HUAWEI" w:date="2022-08-05T20:09:00Z">
              <w:r w:rsidRPr="00971071">
                <w:t>-</w:t>
              </w:r>
            </w:ins>
          </w:p>
        </w:tc>
      </w:tr>
      <w:tr w:rsidR="00E5332C" w:rsidRPr="00971071" w14:paraId="275562B6" w14:textId="77777777" w:rsidTr="00605B80">
        <w:trPr>
          <w:ins w:id="260" w:author="HUAWEI" w:date="2022-08-05T20:09:00Z"/>
        </w:trPr>
        <w:tc>
          <w:tcPr>
            <w:tcW w:w="648" w:type="dxa"/>
          </w:tcPr>
          <w:p w14:paraId="5701DDD2" w14:textId="77777777" w:rsidR="00E5332C" w:rsidRPr="00971071" w:rsidRDefault="00E5332C" w:rsidP="00605B80">
            <w:pPr>
              <w:pStyle w:val="TAC"/>
              <w:rPr>
                <w:ins w:id="261" w:author="HUAWEI" w:date="2022-08-05T20:09:00Z"/>
              </w:rPr>
            </w:pPr>
            <w:ins w:id="262" w:author="HUAWEI" w:date="2022-08-05T20:09:00Z">
              <w:r w:rsidRPr="00971071">
                <w:t>4</w:t>
              </w:r>
            </w:ins>
          </w:p>
        </w:tc>
        <w:tc>
          <w:tcPr>
            <w:tcW w:w="3969" w:type="dxa"/>
          </w:tcPr>
          <w:p w14:paraId="7DA7AE9B" w14:textId="77777777" w:rsidR="00E5332C" w:rsidRPr="00971071" w:rsidRDefault="00E5332C" w:rsidP="00605B80">
            <w:pPr>
              <w:pStyle w:val="TAL"/>
              <w:rPr>
                <w:ins w:id="263" w:author="HUAWEI" w:date="2022-08-05T20:09:00Z"/>
              </w:rPr>
            </w:pPr>
            <w:ins w:id="264" w:author="HUAWEI" w:date="2022-08-05T20:09:00Z">
              <w:r w:rsidRPr="00971071">
                <w:t xml:space="preserve">The SS transmits a </w:t>
              </w:r>
              <w:r w:rsidRPr="00971071">
                <w:rPr>
                  <w:i/>
                  <w:iCs/>
                </w:rPr>
                <w:t>Paging</w:t>
              </w:r>
              <w:r w:rsidRPr="00971071">
                <w:t xml:space="preserve"> message within the BWP configured by</w:t>
              </w:r>
              <w:r w:rsidRPr="00971071">
                <w:rPr>
                  <w:i/>
                </w:rPr>
                <w:t xml:space="preserve"> </w:t>
              </w:r>
              <w:proofErr w:type="spellStart"/>
              <w:r w:rsidRPr="00971071">
                <w:rPr>
                  <w:i/>
                </w:rPr>
                <w:t>initialDownlinkBWP-RedCap</w:t>
              </w:r>
              <w:proofErr w:type="spellEnd"/>
              <w:r w:rsidRPr="00971071">
                <w:t>.</w:t>
              </w:r>
            </w:ins>
          </w:p>
        </w:tc>
        <w:tc>
          <w:tcPr>
            <w:tcW w:w="709" w:type="dxa"/>
          </w:tcPr>
          <w:p w14:paraId="24E2710A" w14:textId="77777777" w:rsidR="00E5332C" w:rsidRPr="00971071" w:rsidRDefault="00E5332C" w:rsidP="00605B80">
            <w:pPr>
              <w:pStyle w:val="TAC"/>
              <w:rPr>
                <w:ins w:id="265" w:author="HUAWEI" w:date="2022-08-05T20:09:00Z"/>
              </w:rPr>
            </w:pPr>
            <w:ins w:id="266" w:author="HUAWEI" w:date="2022-08-05T20:09:00Z">
              <w:r w:rsidRPr="00971071">
                <w:t>&lt;--</w:t>
              </w:r>
            </w:ins>
          </w:p>
        </w:tc>
        <w:tc>
          <w:tcPr>
            <w:tcW w:w="2977" w:type="dxa"/>
          </w:tcPr>
          <w:p w14:paraId="1E174282" w14:textId="77777777" w:rsidR="00E5332C" w:rsidRPr="00971071" w:rsidRDefault="00E5332C" w:rsidP="00605B80">
            <w:pPr>
              <w:pStyle w:val="TAL"/>
              <w:rPr>
                <w:ins w:id="267" w:author="HUAWEI" w:date="2022-08-05T20:09:00Z"/>
              </w:rPr>
            </w:pPr>
            <w:ins w:id="268" w:author="HUAWEI" w:date="2022-08-05T20:09:00Z">
              <w:r w:rsidRPr="00971071">
                <w:t xml:space="preserve">NR </w:t>
              </w:r>
              <w:smartTag w:uri="urn:schemas-microsoft-com:office:smarttags" w:element="stockticker">
                <w:r w:rsidRPr="00971071">
                  <w:t>RRC</w:t>
                </w:r>
              </w:smartTag>
              <w:r w:rsidRPr="00971071">
                <w:t xml:space="preserve">: </w:t>
              </w:r>
              <w:r w:rsidRPr="00971071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7D5F3FB4" w14:textId="77777777" w:rsidR="00E5332C" w:rsidRPr="00971071" w:rsidRDefault="00E5332C" w:rsidP="00605B80">
            <w:pPr>
              <w:pStyle w:val="TAC"/>
              <w:rPr>
                <w:ins w:id="269" w:author="HUAWEI" w:date="2022-08-05T20:09:00Z"/>
              </w:rPr>
            </w:pPr>
            <w:ins w:id="270" w:author="HUAWEI" w:date="2022-08-05T20:09:00Z">
              <w:r w:rsidRPr="00971071">
                <w:t>-</w:t>
              </w:r>
            </w:ins>
          </w:p>
        </w:tc>
        <w:tc>
          <w:tcPr>
            <w:tcW w:w="892" w:type="dxa"/>
          </w:tcPr>
          <w:p w14:paraId="4A1BCB5C" w14:textId="77777777" w:rsidR="00E5332C" w:rsidRPr="00971071" w:rsidRDefault="00E5332C" w:rsidP="00605B80">
            <w:pPr>
              <w:pStyle w:val="TAC"/>
              <w:rPr>
                <w:ins w:id="271" w:author="HUAWEI" w:date="2022-08-05T20:09:00Z"/>
              </w:rPr>
            </w:pPr>
            <w:ins w:id="272" w:author="HUAWEI" w:date="2022-08-05T20:09:00Z">
              <w:r w:rsidRPr="00971071">
                <w:t>-</w:t>
              </w:r>
            </w:ins>
          </w:p>
        </w:tc>
      </w:tr>
      <w:tr w:rsidR="00E5332C" w:rsidRPr="00971071" w14:paraId="12C057AA" w14:textId="77777777" w:rsidTr="00605B80">
        <w:trPr>
          <w:ins w:id="273" w:author="HUAWEI" w:date="2022-08-05T20:09:00Z"/>
        </w:trPr>
        <w:tc>
          <w:tcPr>
            <w:tcW w:w="648" w:type="dxa"/>
          </w:tcPr>
          <w:p w14:paraId="11B8B53D" w14:textId="77777777" w:rsidR="00E5332C" w:rsidRPr="00971071" w:rsidRDefault="00E5332C" w:rsidP="00605B80">
            <w:pPr>
              <w:pStyle w:val="TAC"/>
              <w:rPr>
                <w:ins w:id="274" w:author="HUAWEI" w:date="2022-08-05T20:09:00Z"/>
              </w:rPr>
            </w:pPr>
            <w:ins w:id="275" w:author="HUAWEI" w:date="2022-08-05T20:09:00Z">
              <w:r w:rsidRPr="00971071">
                <w:t>5</w:t>
              </w:r>
            </w:ins>
          </w:p>
        </w:tc>
        <w:tc>
          <w:tcPr>
            <w:tcW w:w="3969" w:type="dxa"/>
          </w:tcPr>
          <w:p w14:paraId="760DA5D2" w14:textId="77777777" w:rsidR="00E5332C" w:rsidRPr="00971071" w:rsidRDefault="00E5332C" w:rsidP="00605B80">
            <w:pPr>
              <w:pStyle w:val="TAL"/>
              <w:rPr>
                <w:ins w:id="276" w:author="HUAWEI" w:date="2022-08-05T20:09:00Z"/>
              </w:rPr>
            </w:pPr>
            <w:ins w:id="277" w:author="HUAWEI" w:date="2022-08-05T20:09:00Z">
              <w:r w:rsidRPr="00971071">
                <w:t xml:space="preserve">Check: Does the UE transmit an </w:t>
              </w:r>
              <w:proofErr w:type="spellStart"/>
              <w:r w:rsidRPr="00971071">
                <w:rPr>
                  <w:i/>
                  <w:iCs/>
                </w:rPr>
                <w:t>RRCSetupRequest</w:t>
              </w:r>
              <w:proofErr w:type="spellEnd"/>
              <w:r w:rsidRPr="00971071">
                <w:t xml:space="preserve"> message by setting LCID to 36?</w:t>
              </w:r>
            </w:ins>
          </w:p>
        </w:tc>
        <w:tc>
          <w:tcPr>
            <w:tcW w:w="709" w:type="dxa"/>
          </w:tcPr>
          <w:p w14:paraId="049F6021" w14:textId="77777777" w:rsidR="00E5332C" w:rsidRPr="00971071" w:rsidRDefault="00E5332C" w:rsidP="00605B80">
            <w:pPr>
              <w:pStyle w:val="TAC"/>
              <w:rPr>
                <w:ins w:id="278" w:author="HUAWEI" w:date="2022-08-05T20:09:00Z"/>
              </w:rPr>
            </w:pPr>
            <w:ins w:id="279" w:author="HUAWEI" w:date="2022-08-05T20:09:00Z">
              <w:r w:rsidRPr="00971071">
                <w:t>--&gt;</w:t>
              </w:r>
            </w:ins>
          </w:p>
        </w:tc>
        <w:tc>
          <w:tcPr>
            <w:tcW w:w="2977" w:type="dxa"/>
          </w:tcPr>
          <w:p w14:paraId="713788C2" w14:textId="77777777" w:rsidR="00E5332C" w:rsidRPr="00971071" w:rsidRDefault="00E5332C" w:rsidP="00605B80">
            <w:pPr>
              <w:pStyle w:val="TAL"/>
              <w:rPr>
                <w:ins w:id="280" w:author="HUAWEI" w:date="2022-08-05T20:09:00Z"/>
              </w:rPr>
            </w:pPr>
            <w:ins w:id="281" w:author="HUAWEI" w:date="2022-08-05T20:09:00Z">
              <w:r w:rsidRPr="00971071">
                <w:t xml:space="preserve">NR </w:t>
              </w:r>
              <w:smartTag w:uri="urn:schemas-microsoft-com:office:smarttags" w:element="stockticker">
                <w:r w:rsidRPr="00971071">
                  <w:t>RRC</w:t>
                </w:r>
              </w:smartTag>
              <w:r w:rsidRPr="00971071">
                <w:t xml:space="preserve">: </w:t>
              </w:r>
              <w:proofErr w:type="spellStart"/>
              <w:r w:rsidRPr="00971071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7A867235" w14:textId="77777777" w:rsidR="00E5332C" w:rsidRPr="00971071" w:rsidRDefault="00E5332C" w:rsidP="00605B80">
            <w:pPr>
              <w:pStyle w:val="TAC"/>
              <w:rPr>
                <w:ins w:id="282" w:author="HUAWEI" w:date="2022-08-05T20:09:00Z"/>
              </w:rPr>
            </w:pPr>
            <w:ins w:id="283" w:author="HUAWEI" w:date="2022-08-05T20:09:00Z">
              <w:r w:rsidRPr="00971071">
                <w:t>1</w:t>
              </w:r>
            </w:ins>
          </w:p>
        </w:tc>
        <w:tc>
          <w:tcPr>
            <w:tcW w:w="892" w:type="dxa"/>
          </w:tcPr>
          <w:p w14:paraId="12D865A6" w14:textId="77777777" w:rsidR="00E5332C" w:rsidRPr="00971071" w:rsidRDefault="00E5332C" w:rsidP="00605B80">
            <w:pPr>
              <w:pStyle w:val="TAC"/>
              <w:rPr>
                <w:ins w:id="284" w:author="HUAWEI" w:date="2022-08-05T20:09:00Z"/>
              </w:rPr>
            </w:pPr>
            <w:ins w:id="285" w:author="HUAWEI" w:date="2022-08-05T20:09:00Z">
              <w:r w:rsidRPr="00971071">
                <w:t>P</w:t>
              </w:r>
            </w:ins>
          </w:p>
        </w:tc>
      </w:tr>
      <w:tr w:rsidR="00E5332C" w:rsidRPr="00971071" w14:paraId="0EFE99CE" w14:textId="77777777" w:rsidTr="00605B80">
        <w:trPr>
          <w:ins w:id="286" w:author="HUAWEI" w:date="2022-08-05T20:09:00Z"/>
        </w:trPr>
        <w:tc>
          <w:tcPr>
            <w:tcW w:w="648" w:type="dxa"/>
          </w:tcPr>
          <w:p w14:paraId="77EFDDBC" w14:textId="77777777" w:rsidR="00E5332C" w:rsidRPr="00971071" w:rsidRDefault="00E5332C" w:rsidP="00605B80">
            <w:pPr>
              <w:pStyle w:val="TAC"/>
              <w:rPr>
                <w:ins w:id="287" w:author="HUAWEI" w:date="2022-08-05T20:09:00Z"/>
              </w:rPr>
            </w:pPr>
            <w:ins w:id="288" w:author="HUAWEI" w:date="2022-08-05T20:09:00Z">
              <w:r w:rsidRPr="00971071">
                <w:t>6</w:t>
              </w:r>
            </w:ins>
          </w:p>
        </w:tc>
        <w:tc>
          <w:tcPr>
            <w:tcW w:w="3969" w:type="dxa"/>
          </w:tcPr>
          <w:p w14:paraId="481A725A" w14:textId="77777777" w:rsidR="00E5332C" w:rsidRPr="00971071" w:rsidRDefault="00E5332C" w:rsidP="00605B80">
            <w:pPr>
              <w:pStyle w:val="TAL"/>
              <w:rPr>
                <w:ins w:id="289" w:author="HUAWEI" w:date="2022-08-05T20:09:00Z"/>
              </w:rPr>
            </w:pPr>
            <w:ins w:id="290" w:author="HUAWEI" w:date="2022-08-05T20:09:00Z">
              <w:r w:rsidRPr="00971071">
                <w:t xml:space="preserve">The SS transmits an </w:t>
              </w:r>
              <w:proofErr w:type="spellStart"/>
              <w:r w:rsidRPr="00971071">
                <w:rPr>
                  <w:i/>
                  <w:iCs/>
                </w:rPr>
                <w:t>RRCSetup</w:t>
              </w:r>
              <w:proofErr w:type="spellEnd"/>
              <w:r w:rsidRPr="00971071">
                <w:rPr>
                  <w:i/>
                  <w:iCs/>
                </w:rPr>
                <w:t xml:space="preserve"> </w:t>
              </w:r>
              <w:r w:rsidRPr="00971071">
                <w:t>message.</w:t>
              </w:r>
            </w:ins>
          </w:p>
        </w:tc>
        <w:tc>
          <w:tcPr>
            <w:tcW w:w="709" w:type="dxa"/>
          </w:tcPr>
          <w:p w14:paraId="39A1C6AE" w14:textId="77777777" w:rsidR="00E5332C" w:rsidRPr="00971071" w:rsidRDefault="00E5332C" w:rsidP="00605B80">
            <w:pPr>
              <w:pStyle w:val="TAC"/>
              <w:rPr>
                <w:ins w:id="291" w:author="HUAWEI" w:date="2022-08-05T20:09:00Z"/>
              </w:rPr>
            </w:pPr>
            <w:ins w:id="292" w:author="HUAWEI" w:date="2022-08-05T20:09:00Z">
              <w:r w:rsidRPr="00971071">
                <w:t>&lt;--</w:t>
              </w:r>
            </w:ins>
          </w:p>
        </w:tc>
        <w:tc>
          <w:tcPr>
            <w:tcW w:w="2977" w:type="dxa"/>
          </w:tcPr>
          <w:p w14:paraId="0E4FCED7" w14:textId="77777777" w:rsidR="00E5332C" w:rsidRPr="00971071" w:rsidRDefault="00E5332C" w:rsidP="00605B80">
            <w:pPr>
              <w:pStyle w:val="TAL"/>
              <w:rPr>
                <w:ins w:id="293" w:author="HUAWEI" w:date="2022-08-05T20:09:00Z"/>
              </w:rPr>
            </w:pPr>
            <w:ins w:id="294" w:author="HUAWEI" w:date="2022-08-05T20:09:00Z">
              <w:r w:rsidRPr="00971071">
                <w:t xml:space="preserve">NR </w:t>
              </w:r>
              <w:smartTag w:uri="urn:schemas-microsoft-com:office:smarttags" w:element="stockticker">
                <w:r w:rsidRPr="00971071">
                  <w:t>RRC</w:t>
                </w:r>
              </w:smartTag>
              <w:r w:rsidRPr="00971071">
                <w:t xml:space="preserve">: </w:t>
              </w:r>
              <w:proofErr w:type="spellStart"/>
              <w:r w:rsidRPr="00971071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26BEC87A" w14:textId="77777777" w:rsidR="00E5332C" w:rsidRPr="00971071" w:rsidRDefault="00E5332C" w:rsidP="00605B80">
            <w:pPr>
              <w:pStyle w:val="TAC"/>
              <w:rPr>
                <w:ins w:id="295" w:author="HUAWEI" w:date="2022-08-05T20:09:00Z"/>
              </w:rPr>
            </w:pPr>
            <w:ins w:id="296" w:author="HUAWEI" w:date="2022-08-05T20:09:00Z">
              <w:r w:rsidRPr="00971071">
                <w:t>-</w:t>
              </w:r>
            </w:ins>
          </w:p>
        </w:tc>
        <w:tc>
          <w:tcPr>
            <w:tcW w:w="892" w:type="dxa"/>
          </w:tcPr>
          <w:p w14:paraId="001DB6E8" w14:textId="77777777" w:rsidR="00E5332C" w:rsidRPr="00971071" w:rsidRDefault="00E5332C" w:rsidP="00605B80">
            <w:pPr>
              <w:pStyle w:val="TAC"/>
              <w:rPr>
                <w:ins w:id="297" w:author="HUAWEI" w:date="2022-08-05T20:09:00Z"/>
              </w:rPr>
            </w:pPr>
            <w:ins w:id="298" w:author="HUAWEI" w:date="2022-08-05T20:09:00Z">
              <w:r w:rsidRPr="00971071">
                <w:t>-</w:t>
              </w:r>
            </w:ins>
          </w:p>
        </w:tc>
      </w:tr>
      <w:tr w:rsidR="00E5332C" w:rsidRPr="00971071" w14:paraId="2998A152" w14:textId="77777777" w:rsidTr="00605B80">
        <w:trPr>
          <w:ins w:id="299" w:author="HUAWEI" w:date="2022-08-05T20:0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E2A" w14:textId="77777777" w:rsidR="00E5332C" w:rsidRPr="00971071" w:rsidRDefault="00E5332C" w:rsidP="00605B80">
            <w:pPr>
              <w:pStyle w:val="TAC"/>
              <w:rPr>
                <w:ins w:id="300" w:author="HUAWEI" w:date="2022-08-05T20:09:00Z"/>
              </w:rPr>
            </w:pPr>
            <w:ins w:id="301" w:author="HUAWEI" w:date="2022-08-05T20:09:00Z">
              <w:r w:rsidRPr="00971071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0A8" w14:textId="77777777" w:rsidR="00E5332C" w:rsidRPr="00971071" w:rsidRDefault="00E5332C" w:rsidP="00605B80">
            <w:pPr>
              <w:pStyle w:val="TAL"/>
              <w:rPr>
                <w:ins w:id="302" w:author="HUAWEI" w:date="2022-08-05T20:09:00Z"/>
              </w:rPr>
            </w:pPr>
            <w:ins w:id="303" w:author="HUAWEI" w:date="2022-08-05T20:09:00Z">
              <w:r w:rsidRPr="00971071">
                <w:t xml:space="preserve">Check: Does the UE transmit HARQ ACK for step 6 on PUCCH configured by </w:t>
              </w:r>
              <w:proofErr w:type="spellStart"/>
              <w:r w:rsidRPr="00971071">
                <w:rPr>
                  <w:i/>
                </w:rPr>
                <w:t>initialUplinkBWP-RedCap</w:t>
              </w:r>
              <w:proofErr w:type="spellEnd"/>
              <w:r w:rsidRPr="00971071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D28F" w14:textId="77777777" w:rsidR="00E5332C" w:rsidRPr="00971071" w:rsidRDefault="00E5332C" w:rsidP="00605B80">
            <w:pPr>
              <w:pStyle w:val="TAC"/>
              <w:rPr>
                <w:ins w:id="304" w:author="HUAWEI" w:date="2022-08-05T20:09:00Z"/>
              </w:rPr>
            </w:pPr>
            <w:ins w:id="305" w:author="HUAWEI" w:date="2022-08-05T20:09:00Z">
              <w:r w:rsidRPr="0097107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683" w14:textId="77777777" w:rsidR="00E5332C" w:rsidRPr="00971071" w:rsidRDefault="00E5332C" w:rsidP="00605B80">
            <w:pPr>
              <w:pStyle w:val="TAL"/>
              <w:rPr>
                <w:ins w:id="306" w:author="HUAWEI" w:date="2022-08-05T20:09:00Z"/>
              </w:rPr>
            </w:pPr>
            <w:ins w:id="307" w:author="HUAWEI" w:date="2022-08-05T20:09:00Z">
              <w:r w:rsidRPr="00971071">
                <w:t>HARQ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BE7" w14:textId="77777777" w:rsidR="00E5332C" w:rsidRPr="00971071" w:rsidRDefault="00E5332C" w:rsidP="00605B80">
            <w:pPr>
              <w:pStyle w:val="TAC"/>
              <w:rPr>
                <w:ins w:id="308" w:author="HUAWEI" w:date="2022-08-05T20:09:00Z"/>
              </w:rPr>
            </w:pPr>
            <w:ins w:id="309" w:author="HUAWEI" w:date="2022-08-05T20:09:00Z">
              <w:r w:rsidRPr="00971071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597" w14:textId="77777777" w:rsidR="00E5332C" w:rsidRPr="00971071" w:rsidRDefault="00E5332C" w:rsidP="00605B80">
            <w:pPr>
              <w:pStyle w:val="TAC"/>
              <w:rPr>
                <w:ins w:id="310" w:author="HUAWEI" w:date="2022-08-05T20:09:00Z"/>
              </w:rPr>
            </w:pPr>
            <w:ins w:id="311" w:author="HUAWEI" w:date="2022-08-05T20:09:00Z">
              <w:r w:rsidRPr="00971071">
                <w:t>P</w:t>
              </w:r>
            </w:ins>
          </w:p>
        </w:tc>
      </w:tr>
      <w:tr w:rsidR="00E5332C" w:rsidRPr="00971071" w14:paraId="791F05D5" w14:textId="77777777" w:rsidTr="00605B80">
        <w:trPr>
          <w:ins w:id="312" w:author="HUAWEI" w:date="2022-08-05T20:09:00Z"/>
        </w:trPr>
        <w:tc>
          <w:tcPr>
            <w:tcW w:w="648" w:type="dxa"/>
          </w:tcPr>
          <w:p w14:paraId="5F719ADB" w14:textId="77777777" w:rsidR="00E5332C" w:rsidRPr="00971071" w:rsidRDefault="00E5332C" w:rsidP="00605B80">
            <w:pPr>
              <w:pStyle w:val="TAC"/>
              <w:rPr>
                <w:ins w:id="313" w:author="HUAWEI" w:date="2022-08-05T20:09:00Z"/>
                <w:lang w:eastAsia="zh-CN"/>
              </w:rPr>
            </w:pPr>
            <w:ins w:id="314" w:author="HUAWEI" w:date="2022-08-05T20:09:00Z">
              <w:r w:rsidRPr="00971071">
                <w:rPr>
                  <w:rFonts w:hint="eastAsia"/>
                  <w:lang w:eastAsia="zh-CN"/>
                </w:rPr>
                <w:t>8</w:t>
              </w:r>
              <w:r w:rsidRPr="00971071">
                <w:rPr>
                  <w:lang w:eastAsia="zh-CN"/>
                </w:rPr>
                <w:t>-13a1</w:t>
              </w:r>
            </w:ins>
          </w:p>
        </w:tc>
        <w:tc>
          <w:tcPr>
            <w:tcW w:w="3969" w:type="dxa"/>
          </w:tcPr>
          <w:p w14:paraId="244EBC1F" w14:textId="77777777" w:rsidR="00E5332C" w:rsidRPr="00971071" w:rsidRDefault="00E5332C" w:rsidP="00605B80">
            <w:pPr>
              <w:pStyle w:val="TAL"/>
              <w:rPr>
                <w:ins w:id="315" w:author="HUAWEI" w:date="2022-08-05T20:09:00Z"/>
              </w:rPr>
            </w:pPr>
            <w:ins w:id="316" w:author="HUAWEI" w:date="2022-08-05T20:09:00Z">
              <w:r w:rsidRPr="00971071">
                <w:t>Steps 4-9a1 of Generic procedure as specified in TS 38.508-1 [4] Table 4.9.4.2.2-1 are performed.</w:t>
              </w:r>
            </w:ins>
          </w:p>
        </w:tc>
        <w:tc>
          <w:tcPr>
            <w:tcW w:w="709" w:type="dxa"/>
          </w:tcPr>
          <w:p w14:paraId="7B93AEB3" w14:textId="77777777" w:rsidR="00E5332C" w:rsidRPr="00971071" w:rsidRDefault="00E5332C" w:rsidP="00605B80">
            <w:pPr>
              <w:pStyle w:val="TAC"/>
              <w:rPr>
                <w:ins w:id="317" w:author="HUAWEI" w:date="2022-08-05T20:09:00Z"/>
                <w:lang w:eastAsia="zh-CN"/>
              </w:rPr>
            </w:pPr>
            <w:ins w:id="318" w:author="HUAWEI" w:date="2022-08-05T20:09:00Z">
              <w:r w:rsidRPr="0097107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A20721" w14:textId="77777777" w:rsidR="00E5332C" w:rsidRPr="00971071" w:rsidRDefault="00E5332C" w:rsidP="00605B80">
            <w:pPr>
              <w:pStyle w:val="TAL"/>
              <w:rPr>
                <w:ins w:id="319" w:author="HUAWEI" w:date="2022-08-05T20:09:00Z"/>
                <w:lang w:eastAsia="zh-CN"/>
              </w:rPr>
            </w:pPr>
            <w:ins w:id="320" w:author="HUAWEI" w:date="2022-08-05T20:09:00Z">
              <w:r w:rsidRPr="0097107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1F871CD" w14:textId="77777777" w:rsidR="00E5332C" w:rsidRPr="00971071" w:rsidRDefault="00E5332C" w:rsidP="00605B80">
            <w:pPr>
              <w:pStyle w:val="TAC"/>
              <w:rPr>
                <w:ins w:id="321" w:author="HUAWEI" w:date="2022-08-05T20:09:00Z"/>
                <w:lang w:eastAsia="zh-CN"/>
              </w:rPr>
            </w:pPr>
            <w:ins w:id="322" w:author="HUAWEI" w:date="2022-08-05T20:09:00Z">
              <w:r w:rsidRPr="0097107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332A634" w14:textId="77777777" w:rsidR="00E5332C" w:rsidRPr="00971071" w:rsidRDefault="00E5332C" w:rsidP="00605B80">
            <w:pPr>
              <w:pStyle w:val="TAC"/>
              <w:rPr>
                <w:ins w:id="323" w:author="HUAWEI" w:date="2022-08-05T20:09:00Z"/>
                <w:lang w:eastAsia="zh-CN"/>
              </w:rPr>
            </w:pPr>
            <w:ins w:id="324" w:author="HUAWEI" w:date="2022-08-05T20:09:00Z">
              <w:r w:rsidRPr="00971071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5332C" w:rsidRPr="00971071" w14:paraId="61036AA2" w14:textId="77777777" w:rsidTr="00605B80">
        <w:trPr>
          <w:ins w:id="325" w:author="HUAWEI" w:date="2022-08-05T20:09:00Z"/>
        </w:trPr>
        <w:tc>
          <w:tcPr>
            <w:tcW w:w="9762" w:type="dxa"/>
            <w:gridSpan w:val="6"/>
          </w:tcPr>
          <w:p w14:paraId="362FC0C7" w14:textId="77777777" w:rsidR="00E5332C" w:rsidRPr="00971071" w:rsidRDefault="00E5332C" w:rsidP="00605B80">
            <w:pPr>
              <w:pStyle w:val="TAN"/>
              <w:rPr>
                <w:ins w:id="326" w:author="HUAWEI" w:date="2022-08-05T20:09:00Z"/>
              </w:rPr>
            </w:pPr>
            <w:ins w:id="327" w:author="HUAWEI" w:date="2022-08-05T20:09:00Z">
              <w:r w:rsidRPr="00971071">
                <w:t>Note 1:</w:t>
              </w:r>
              <w:r w:rsidRPr="00971071">
                <w:tab/>
                <w:t xml:space="preserve">The modification period, expressed in number of radio frames = </w:t>
              </w:r>
              <w:proofErr w:type="spellStart"/>
              <w:r w:rsidRPr="00971071">
                <w:t>modificationPeriodCoeff</w:t>
              </w:r>
              <w:proofErr w:type="spellEnd"/>
              <w:r w:rsidRPr="00971071">
                <w:t xml:space="preserve"> * </w:t>
              </w:r>
              <w:proofErr w:type="spellStart"/>
              <w:r w:rsidRPr="00971071">
                <w:t>defaultPagingCycle</w:t>
              </w:r>
              <w:proofErr w:type="spellEnd"/>
              <w:r w:rsidRPr="00971071">
                <w:t>.</w:t>
              </w:r>
            </w:ins>
          </w:p>
        </w:tc>
      </w:tr>
    </w:tbl>
    <w:p w14:paraId="5B1EA89C" w14:textId="77777777" w:rsidR="00E5332C" w:rsidRPr="00971071" w:rsidRDefault="00E5332C" w:rsidP="00E5332C">
      <w:pPr>
        <w:rPr>
          <w:ins w:id="328" w:author="HUAWEI" w:date="2022-08-05T20:09:00Z"/>
        </w:rPr>
      </w:pPr>
    </w:p>
    <w:p w14:paraId="423747C2" w14:textId="77777777" w:rsidR="00E5332C" w:rsidRPr="00971071" w:rsidRDefault="00E5332C" w:rsidP="00E5332C">
      <w:pPr>
        <w:pStyle w:val="H6"/>
        <w:rPr>
          <w:ins w:id="329" w:author="HUAWEI" w:date="2022-08-05T20:09:00Z"/>
        </w:rPr>
      </w:pPr>
      <w:ins w:id="330" w:author="HUAWEI" w:date="2022-08-05T20:09:00Z">
        <w:r w:rsidRPr="00971071">
          <w:t>7.1.1.8.3.3.3</w:t>
        </w:r>
        <w:r w:rsidRPr="00971071">
          <w:tab/>
          <w:t>Specific message contents</w:t>
        </w:r>
      </w:ins>
    </w:p>
    <w:p w14:paraId="5DC8A435" w14:textId="77777777" w:rsidR="00E5332C" w:rsidRPr="00971071" w:rsidRDefault="00E5332C" w:rsidP="00E5332C">
      <w:pPr>
        <w:pStyle w:val="TH"/>
        <w:rPr>
          <w:ins w:id="331" w:author="HUAWEI" w:date="2022-08-05T20:09:00Z"/>
        </w:rPr>
      </w:pPr>
      <w:ins w:id="332" w:author="HUAWEI" w:date="2022-08-05T20:09:00Z">
        <w:r w:rsidRPr="00971071">
          <w:t xml:space="preserve">Table 7.1.1.8.3.3.3-1: </w:t>
        </w:r>
        <w:r w:rsidRPr="00971071">
          <w:rPr>
            <w:i/>
          </w:rPr>
          <w:t xml:space="preserve">SIB1 </w:t>
        </w:r>
        <w:r w:rsidRPr="00971071">
          <w:t>(step 1, Table 7.1.1.8.3.3.2-1)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5332C" w:rsidRPr="00971071" w14:paraId="2A0ECE5B" w14:textId="77777777" w:rsidTr="00605B80">
        <w:trPr>
          <w:gridBefore w:val="1"/>
          <w:wBefore w:w="9" w:type="dxa"/>
          <w:ins w:id="333" w:author="HUAWEI" w:date="2022-08-05T20:09:00Z"/>
        </w:trPr>
        <w:tc>
          <w:tcPr>
            <w:tcW w:w="9738" w:type="dxa"/>
            <w:gridSpan w:val="4"/>
          </w:tcPr>
          <w:p w14:paraId="75507113" w14:textId="77777777" w:rsidR="00E5332C" w:rsidRPr="00971071" w:rsidRDefault="00E5332C" w:rsidP="00605B80">
            <w:pPr>
              <w:pStyle w:val="TAL"/>
              <w:rPr>
                <w:ins w:id="334" w:author="HUAWEI" w:date="2022-08-05T20:09:00Z"/>
              </w:rPr>
            </w:pPr>
            <w:ins w:id="335" w:author="HUAWEI" w:date="2022-08-05T20:09:00Z">
              <w:r w:rsidRPr="00971071">
                <w:t>Derivation Path: TS 38.508-1 [4], Table 4.6.1-28</w:t>
              </w:r>
            </w:ins>
          </w:p>
        </w:tc>
      </w:tr>
      <w:tr w:rsidR="00E5332C" w:rsidRPr="00971071" w14:paraId="661DA565" w14:textId="77777777" w:rsidTr="00605B80">
        <w:tblPrEx>
          <w:tblCellMar>
            <w:left w:w="108" w:type="dxa"/>
            <w:right w:w="108" w:type="dxa"/>
          </w:tblCellMar>
        </w:tblPrEx>
        <w:trPr>
          <w:ins w:id="336" w:author="HUAWEI" w:date="2022-08-05T20:09:00Z"/>
        </w:trPr>
        <w:tc>
          <w:tcPr>
            <w:tcW w:w="4535" w:type="dxa"/>
            <w:gridSpan w:val="2"/>
          </w:tcPr>
          <w:p w14:paraId="150F34A1" w14:textId="77777777" w:rsidR="00E5332C" w:rsidRPr="00971071" w:rsidRDefault="00E5332C" w:rsidP="00605B80">
            <w:pPr>
              <w:pStyle w:val="TAH"/>
              <w:rPr>
                <w:ins w:id="337" w:author="HUAWEI" w:date="2022-08-05T20:09:00Z"/>
              </w:rPr>
            </w:pPr>
            <w:ins w:id="338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0362C77A" w14:textId="77777777" w:rsidR="00E5332C" w:rsidRPr="00971071" w:rsidRDefault="00E5332C" w:rsidP="00605B80">
            <w:pPr>
              <w:pStyle w:val="TAH"/>
              <w:rPr>
                <w:ins w:id="339" w:author="HUAWEI" w:date="2022-08-05T20:09:00Z"/>
              </w:rPr>
            </w:pPr>
            <w:ins w:id="340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7F8B55A1" w14:textId="77777777" w:rsidR="00E5332C" w:rsidRPr="00971071" w:rsidRDefault="00E5332C" w:rsidP="00605B80">
            <w:pPr>
              <w:pStyle w:val="TAH"/>
              <w:rPr>
                <w:ins w:id="341" w:author="HUAWEI" w:date="2022-08-05T20:09:00Z"/>
              </w:rPr>
            </w:pPr>
            <w:ins w:id="342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1F60F82D" w14:textId="77777777" w:rsidR="00E5332C" w:rsidRPr="00971071" w:rsidRDefault="00E5332C" w:rsidP="00605B80">
            <w:pPr>
              <w:pStyle w:val="TAH"/>
              <w:rPr>
                <w:ins w:id="343" w:author="HUAWEI" w:date="2022-08-05T20:09:00Z"/>
              </w:rPr>
            </w:pPr>
            <w:ins w:id="344" w:author="HUAWEI" w:date="2022-08-05T20:09:00Z">
              <w:r w:rsidRPr="00971071">
                <w:t>Condition</w:t>
              </w:r>
            </w:ins>
          </w:p>
        </w:tc>
      </w:tr>
      <w:tr w:rsidR="00E5332C" w:rsidRPr="00971071" w:rsidDel="00C812DE" w14:paraId="6B55AEEA" w14:textId="77777777" w:rsidTr="00605B80">
        <w:tblPrEx>
          <w:tblCellMar>
            <w:left w:w="108" w:type="dxa"/>
            <w:right w:w="108" w:type="dxa"/>
          </w:tblCellMar>
        </w:tblPrEx>
        <w:trPr>
          <w:ins w:id="345" w:author="HUAWEI" w:date="2022-08-05T20:09:00Z"/>
        </w:trPr>
        <w:tc>
          <w:tcPr>
            <w:tcW w:w="4535" w:type="dxa"/>
            <w:gridSpan w:val="2"/>
          </w:tcPr>
          <w:p w14:paraId="1A5F05BC" w14:textId="77777777" w:rsidR="00E5332C" w:rsidRPr="00971071" w:rsidRDefault="00E5332C" w:rsidP="00605B80">
            <w:pPr>
              <w:pStyle w:val="TAL"/>
              <w:rPr>
                <w:ins w:id="346" w:author="HUAWEI" w:date="2022-08-05T20:09:00Z"/>
              </w:rPr>
            </w:pPr>
            <w:ins w:id="347" w:author="HUAWEI" w:date="2022-08-05T20:09:00Z">
              <w:r w:rsidRPr="00971071">
                <w:t>SIB1 ::= SEQUENCE {</w:t>
              </w:r>
            </w:ins>
          </w:p>
        </w:tc>
        <w:tc>
          <w:tcPr>
            <w:tcW w:w="2267" w:type="dxa"/>
          </w:tcPr>
          <w:p w14:paraId="4A6BC24E" w14:textId="77777777" w:rsidR="00E5332C" w:rsidRPr="00971071" w:rsidDel="00C812DE" w:rsidRDefault="00E5332C" w:rsidP="00605B80">
            <w:pPr>
              <w:pStyle w:val="TAL"/>
              <w:rPr>
                <w:ins w:id="348" w:author="HUAWEI" w:date="2022-08-05T20:09:00Z"/>
              </w:rPr>
            </w:pPr>
          </w:p>
        </w:tc>
        <w:tc>
          <w:tcPr>
            <w:tcW w:w="1700" w:type="dxa"/>
          </w:tcPr>
          <w:p w14:paraId="230A0F57" w14:textId="77777777" w:rsidR="00E5332C" w:rsidRPr="00971071" w:rsidDel="00C812DE" w:rsidRDefault="00E5332C" w:rsidP="00605B80">
            <w:pPr>
              <w:pStyle w:val="TAL"/>
              <w:rPr>
                <w:ins w:id="349" w:author="HUAWEI" w:date="2022-08-05T20:09:00Z"/>
              </w:rPr>
            </w:pPr>
          </w:p>
        </w:tc>
        <w:tc>
          <w:tcPr>
            <w:tcW w:w="1245" w:type="dxa"/>
          </w:tcPr>
          <w:p w14:paraId="53FB50C0" w14:textId="77777777" w:rsidR="00E5332C" w:rsidRPr="00971071" w:rsidDel="00C812DE" w:rsidRDefault="00E5332C" w:rsidP="00605B80">
            <w:pPr>
              <w:pStyle w:val="TAL"/>
              <w:rPr>
                <w:ins w:id="350" w:author="HUAWEI" w:date="2022-08-05T20:09:00Z"/>
              </w:rPr>
            </w:pPr>
          </w:p>
        </w:tc>
      </w:tr>
      <w:tr w:rsidR="00E5332C" w:rsidRPr="00971071" w:rsidDel="00C812DE" w14:paraId="4FF85DD7" w14:textId="77777777" w:rsidTr="00605B80">
        <w:tblPrEx>
          <w:tblCellMar>
            <w:left w:w="108" w:type="dxa"/>
            <w:right w:w="108" w:type="dxa"/>
          </w:tblCellMar>
        </w:tblPrEx>
        <w:trPr>
          <w:ins w:id="351" w:author="HUAWEI" w:date="2022-08-05T20:09:00Z"/>
        </w:trPr>
        <w:tc>
          <w:tcPr>
            <w:tcW w:w="4535" w:type="dxa"/>
            <w:gridSpan w:val="2"/>
          </w:tcPr>
          <w:p w14:paraId="512426B1" w14:textId="77777777" w:rsidR="00E5332C" w:rsidRPr="00971071" w:rsidRDefault="00E5332C" w:rsidP="00605B80">
            <w:pPr>
              <w:pStyle w:val="TAL"/>
              <w:rPr>
                <w:ins w:id="352" w:author="HUAWEI" w:date="2022-08-05T20:09:00Z"/>
              </w:rPr>
            </w:pPr>
            <w:ins w:id="353" w:author="HUAWEI" w:date="2022-08-05T20:09:00Z">
              <w:r w:rsidRPr="00971071">
                <w:t xml:space="preserve">  </w:t>
              </w:r>
              <w:proofErr w:type="spellStart"/>
              <w:r w:rsidRPr="0097107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72ED2C7D" w14:textId="77777777" w:rsidR="00E5332C" w:rsidRPr="00971071" w:rsidDel="00C812DE" w:rsidRDefault="00E5332C" w:rsidP="00605B80">
            <w:pPr>
              <w:pStyle w:val="TAL"/>
              <w:rPr>
                <w:ins w:id="354" w:author="HUAWEI" w:date="2022-08-05T20:09:00Z"/>
              </w:rPr>
            </w:pPr>
            <w:proofErr w:type="spellStart"/>
            <w:ins w:id="355" w:author="HUAWEI" w:date="2022-08-05T20:09:00Z">
              <w:r w:rsidRPr="0097107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0FD0AF99" w14:textId="77777777" w:rsidR="00E5332C" w:rsidRPr="00971071" w:rsidDel="00C812DE" w:rsidRDefault="00E5332C" w:rsidP="00605B80">
            <w:pPr>
              <w:pStyle w:val="TAL"/>
              <w:rPr>
                <w:ins w:id="356" w:author="HUAWEI" w:date="2022-08-05T20:09:00Z"/>
              </w:rPr>
            </w:pPr>
            <w:ins w:id="357" w:author="HUAWEI" w:date="2022-08-05T20:09:00Z">
              <w:r w:rsidRPr="00971071">
                <w:t>Table 7.1.1.8.3.3.3-2</w:t>
              </w:r>
            </w:ins>
          </w:p>
        </w:tc>
        <w:tc>
          <w:tcPr>
            <w:tcW w:w="1245" w:type="dxa"/>
          </w:tcPr>
          <w:p w14:paraId="53ED418B" w14:textId="77777777" w:rsidR="00E5332C" w:rsidRPr="00971071" w:rsidDel="00C812DE" w:rsidRDefault="00E5332C" w:rsidP="00605B80">
            <w:pPr>
              <w:pStyle w:val="TAL"/>
              <w:rPr>
                <w:ins w:id="358" w:author="HUAWEI" w:date="2022-08-05T20:09:00Z"/>
              </w:rPr>
            </w:pPr>
          </w:p>
        </w:tc>
      </w:tr>
      <w:tr w:rsidR="00E5332C" w:rsidRPr="00971071" w14:paraId="22AB6984" w14:textId="77777777" w:rsidTr="00605B80">
        <w:tblPrEx>
          <w:tblCellMar>
            <w:left w:w="108" w:type="dxa"/>
            <w:right w:w="108" w:type="dxa"/>
          </w:tblCellMar>
        </w:tblPrEx>
        <w:trPr>
          <w:ins w:id="359" w:author="HUAWEI" w:date="2022-08-05T20:09:00Z"/>
        </w:trPr>
        <w:tc>
          <w:tcPr>
            <w:tcW w:w="4535" w:type="dxa"/>
            <w:gridSpan w:val="2"/>
          </w:tcPr>
          <w:p w14:paraId="0634F3F9" w14:textId="77777777" w:rsidR="00E5332C" w:rsidRPr="00971071" w:rsidRDefault="00E5332C" w:rsidP="00605B80">
            <w:pPr>
              <w:pStyle w:val="TAL"/>
              <w:rPr>
                <w:ins w:id="360" w:author="HUAWEI" w:date="2022-08-05T20:09:00Z"/>
              </w:rPr>
            </w:pPr>
            <w:ins w:id="361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38805C64" w14:textId="77777777" w:rsidR="00E5332C" w:rsidRPr="00971071" w:rsidRDefault="00E5332C" w:rsidP="00605B80">
            <w:pPr>
              <w:pStyle w:val="TAL"/>
              <w:rPr>
                <w:ins w:id="362" w:author="HUAWEI" w:date="2022-08-05T20:09:00Z"/>
              </w:rPr>
            </w:pPr>
          </w:p>
        </w:tc>
        <w:tc>
          <w:tcPr>
            <w:tcW w:w="1700" w:type="dxa"/>
          </w:tcPr>
          <w:p w14:paraId="2F65465D" w14:textId="77777777" w:rsidR="00E5332C" w:rsidRPr="00971071" w:rsidRDefault="00E5332C" w:rsidP="00605B80">
            <w:pPr>
              <w:pStyle w:val="TAL"/>
              <w:rPr>
                <w:ins w:id="363" w:author="HUAWEI" w:date="2022-08-05T20:09:00Z"/>
              </w:rPr>
            </w:pPr>
          </w:p>
        </w:tc>
        <w:tc>
          <w:tcPr>
            <w:tcW w:w="1245" w:type="dxa"/>
          </w:tcPr>
          <w:p w14:paraId="5B49360D" w14:textId="77777777" w:rsidR="00E5332C" w:rsidRPr="00971071" w:rsidRDefault="00E5332C" w:rsidP="00605B80">
            <w:pPr>
              <w:pStyle w:val="TAL"/>
              <w:rPr>
                <w:ins w:id="364" w:author="HUAWEI" w:date="2022-08-05T20:09:00Z"/>
              </w:rPr>
            </w:pPr>
          </w:p>
        </w:tc>
      </w:tr>
    </w:tbl>
    <w:p w14:paraId="24FBA9CC" w14:textId="77777777" w:rsidR="00E5332C" w:rsidRPr="00971071" w:rsidRDefault="00E5332C" w:rsidP="00E5332C">
      <w:pPr>
        <w:rPr>
          <w:ins w:id="365" w:author="HUAWEI" w:date="2022-08-05T20:09:00Z"/>
          <w:rFonts w:eastAsia="MS Mincho"/>
        </w:rPr>
      </w:pPr>
    </w:p>
    <w:p w14:paraId="65ADBD77" w14:textId="77777777" w:rsidR="00E5332C" w:rsidRPr="00971071" w:rsidRDefault="00E5332C" w:rsidP="00E5332C">
      <w:pPr>
        <w:pStyle w:val="TH"/>
        <w:rPr>
          <w:ins w:id="366" w:author="HUAWEI" w:date="2022-08-05T20:09:00Z"/>
          <w:i/>
          <w:iCs/>
        </w:rPr>
      </w:pPr>
      <w:ins w:id="367" w:author="HUAWEI" w:date="2022-08-05T20:09:00Z">
        <w:r w:rsidRPr="00971071">
          <w:t xml:space="preserve">Table 7.1.1.8.3.3.3-2: </w:t>
        </w:r>
        <w:proofErr w:type="spellStart"/>
        <w:r w:rsidRPr="00971071">
          <w:rPr>
            <w:i/>
            <w:iCs/>
          </w:rPr>
          <w:t>ServingCellConfigCommonSIB</w:t>
        </w:r>
        <w:proofErr w:type="spellEnd"/>
        <w:r w:rsidRPr="00971071">
          <w:rPr>
            <w:i/>
            <w:iCs/>
          </w:rPr>
          <w:t xml:space="preserve"> </w:t>
        </w:r>
        <w:r w:rsidRPr="00971071">
          <w:t>(Table 7.1.1.8.3.3.3-1)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235A7719" w14:textId="77777777" w:rsidTr="00605B80">
        <w:trPr>
          <w:ins w:id="368" w:author="HUAWEI" w:date="2022-08-05T20:09:00Z"/>
        </w:trPr>
        <w:tc>
          <w:tcPr>
            <w:tcW w:w="9747" w:type="dxa"/>
            <w:gridSpan w:val="4"/>
          </w:tcPr>
          <w:p w14:paraId="554A6D93" w14:textId="77777777" w:rsidR="00E5332C" w:rsidRPr="00971071" w:rsidRDefault="00E5332C" w:rsidP="00605B80">
            <w:pPr>
              <w:pStyle w:val="TAH"/>
              <w:jc w:val="left"/>
              <w:rPr>
                <w:ins w:id="369" w:author="HUAWEI" w:date="2022-08-05T20:09:00Z"/>
                <w:b w:val="0"/>
              </w:rPr>
            </w:pPr>
            <w:ins w:id="370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4.6.3-169</w:t>
              </w:r>
            </w:ins>
          </w:p>
        </w:tc>
      </w:tr>
      <w:tr w:rsidR="00E5332C" w:rsidRPr="00971071" w14:paraId="7D41AE54" w14:textId="77777777" w:rsidTr="00605B80">
        <w:trPr>
          <w:ins w:id="371" w:author="HUAWEI" w:date="2022-08-05T20:09:00Z"/>
        </w:trPr>
        <w:tc>
          <w:tcPr>
            <w:tcW w:w="4535" w:type="dxa"/>
          </w:tcPr>
          <w:p w14:paraId="6097B3A0" w14:textId="77777777" w:rsidR="00E5332C" w:rsidRPr="00971071" w:rsidRDefault="00E5332C" w:rsidP="00605B80">
            <w:pPr>
              <w:pStyle w:val="TAH"/>
              <w:rPr>
                <w:ins w:id="372" w:author="HUAWEI" w:date="2022-08-05T20:09:00Z"/>
              </w:rPr>
            </w:pPr>
            <w:ins w:id="373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36D2EE26" w14:textId="77777777" w:rsidR="00E5332C" w:rsidRPr="00971071" w:rsidRDefault="00E5332C" w:rsidP="00605B80">
            <w:pPr>
              <w:pStyle w:val="TAH"/>
              <w:rPr>
                <w:ins w:id="374" w:author="HUAWEI" w:date="2022-08-05T20:09:00Z"/>
              </w:rPr>
            </w:pPr>
            <w:ins w:id="375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5506E64B" w14:textId="77777777" w:rsidR="00E5332C" w:rsidRPr="00971071" w:rsidRDefault="00E5332C" w:rsidP="00605B80">
            <w:pPr>
              <w:pStyle w:val="TAH"/>
              <w:rPr>
                <w:ins w:id="376" w:author="HUAWEI" w:date="2022-08-05T20:09:00Z"/>
              </w:rPr>
            </w:pPr>
            <w:ins w:id="377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04BDB7D2" w14:textId="77777777" w:rsidR="00E5332C" w:rsidRPr="00971071" w:rsidRDefault="00E5332C" w:rsidP="00605B80">
            <w:pPr>
              <w:pStyle w:val="TAH"/>
              <w:rPr>
                <w:ins w:id="378" w:author="HUAWEI" w:date="2022-08-05T20:09:00Z"/>
              </w:rPr>
            </w:pPr>
            <w:ins w:id="379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3A77FE36" w14:textId="77777777" w:rsidTr="00605B80">
        <w:trPr>
          <w:ins w:id="380" w:author="HUAWEI" w:date="2022-08-05T20:09:00Z"/>
        </w:trPr>
        <w:tc>
          <w:tcPr>
            <w:tcW w:w="4535" w:type="dxa"/>
          </w:tcPr>
          <w:p w14:paraId="5BC9D1D0" w14:textId="77777777" w:rsidR="00E5332C" w:rsidRPr="00971071" w:rsidRDefault="00E5332C" w:rsidP="00605B80">
            <w:pPr>
              <w:pStyle w:val="TAL"/>
              <w:rPr>
                <w:ins w:id="381" w:author="HUAWEI" w:date="2022-08-05T20:09:00Z"/>
              </w:rPr>
            </w:pPr>
            <w:proofErr w:type="spellStart"/>
            <w:ins w:id="382" w:author="HUAWEI" w:date="2022-08-05T20:09:00Z">
              <w:r w:rsidRPr="00971071">
                <w:t>ServingCellConfigCommonSIB</w:t>
              </w:r>
              <w:proofErr w:type="spellEnd"/>
              <w:r w:rsidRPr="00971071">
                <w:t xml:space="preserve"> ::= SEQUENCE {</w:t>
              </w:r>
            </w:ins>
          </w:p>
        </w:tc>
        <w:tc>
          <w:tcPr>
            <w:tcW w:w="2267" w:type="dxa"/>
          </w:tcPr>
          <w:p w14:paraId="6882F7CB" w14:textId="77777777" w:rsidR="00E5332C" w:rsidRPr="00971071" w:rsidRDefault="00E5332C" w:rsidP="00605B80">
            <w:pPr>
              <w:pStyle w:val="TAL"/>
              <w:rPr>
                <w:ins w:id="383" w:author="HUAWEI" w:date="2022-08-05T20:09:00Z"/>
              </w:rPr>
            </w:pPr>
          </w:p>
        </w:tc>
        <w:tc>
          <w:tcPr>
            <w:tcW w:w="1700" w:type="dxa"/>
          </w:tcPr>
          <w:p w14:paraId="036921C8" w14:textId="77777777" w:rsidR="00E5332C" w:rsidRPr="00971071" w:rsidRDefault="00E5332C" w:rsidP="00605B80">
            <w:pPr>
              <w:pStyle w:val="TAL"/>
              <w:rPr>
                <w:ins w:id="384" w:author="HUAWEI" w:date="2022-08-05T20:09:00Z"/>
              </w:rPr>
            </w:pPr>
          </w:p>
        </w:tc>
        <w:tc>
          <w:tcPr>
            <w:tcW w:w="1245" w:type="dxa"/>
          </w:tcPr>
          <w:p w14:paraId="7341B2DF" w14:textId="77777777" w:rsidR="00E5332C" w:rsidRPr="00971071" w:rsidRDefault="00E5332C" w:rsidP="00605B80">
            <w:pPr>
              <w:pStyle w:val="TAL"/>
              <w:rPr>
                <w:ins w:id="385" w:author="HUAWEI" w:date="2022-08-05T20:09:00Z"/>
              </w:rPr>
            </w:pPr>
          </w:p>
        </w:tc>
      </w:tr>
      <w:tr w:rsidR="00E5332C" w:rsidRPr="00971071" w14:paraId="3DDBC0A5" w14:textId="77777777" w:rsidTr="00605B80">
        <w:trPr>
          <w:ins w:id="386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860385B" w14:textId="77777777" w:rsidR="00E5332C" w:rsidRPr="00971071" w:rsidDel="003E109C" w:rsidRDefault="00E5332C" w:rsidP="00605B80">
            <w:pPr>
              <w:pStyle w:val="TAL"/>
              <w:rPr>
                <w:ins w:id="387" w:author="HUAWEI" w:date="2022-08-05T20:09:00Z"/>
              </w:rPr>
            </w:pPr>
            <w:ins w:id="388" w:author="HUAWEI" w:date="2022-08-05T20:09:00Z">
              <w:r w:rsidRPr="00971071">
                <w:t xml:space="preserve">  </w:t>
              </w:r>
              <w:proofErr w:type="spellStart"/>
              <w:r w:rsidRPr="0097107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0E5ED3A1" w14:textId="77777777" w:rsidR="00E5332C" w:rsidRPr="00971071" w:rsidRDefault="00E5332C" w:rsidP="00605B80">
            <w:pPr>
              <w:pStyle w:val="TAL"/>
              <w:rPr>
                <w:ins w:id="389" w:author="HUAWEI" w:date="2022-08-05T20:09:00Z"/>
              </w:rPr>
            </w:pPr>
            <w:proofErr w:type="spellStart"/>
            <w:ins w:id="390" w:author="HUAWEI" w:date="2022-08-05T20:09:00Z">
              <w:r w:rsidRPr="0097107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6E96F6C" w14:textId="77777777" w:rsidR="00E5332C" w:rsidRPr="00971071" w:rsidRDefault="00E5332C" w:rsidP="00605B80">
            <w:pPr>
              <w:pStyle w:val="TAL"/>
              <w:rPr>
                <w:ins w:id="391" w:author="HUAWEI" w:date="2022-08-05T20:09:00Z"/>
              </w:rPr>
            </w:pPr>
            <w:ins w:id="392" w:author="HUAWEI" w:date="2022-08-05T20:09:00Z">
              <w:r w:rsidRPr="00971071">
                <w:t>Table 7.1.1.8.3.3.3-3</w:t>
              </w:r>
            </w:ins>
          </w:p>
        </w:tc>
        <w:tc>
          <w:tcPr>
            <w:tcW w:w="1245" w:type="dxa"/>
          </w:tcPr>
          <w:p w14:paraId="24647B52" w14:textId="77777777" w:rsidR="00E5332C" w:rsidRPr="00971071" w:rsidRDefault="00E5332C" w:rsidP="00605B80">
            <w:pPr>
              <w:pStyle w:val="TAL"/>
              <w:rPr>
                <w:ins w:id="393" w:author="HUAWEI" w:date="2022-08-05T20:09:00Z"/>
              </w:rPr>
            </w:pPr>
          </w:p>
        </w:tc>
      </w:tr>
      <w:tr w:rsidR="00E5332C" w:rsidRPr="00971071" w14:paraId="3B1B7683" w14:textId="77777777" w:rsidTr="00605B80">
        <w:trPr>
          <w:ins w:id="394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327A5B33" w14:textId="77777777" w:rsidR="00E5332C" w:rsidRPr="00971071" w:rsidDel="003E109C" w:rsidRDefault="00E5332C" w:rsidP="00605B80">
            <w:pPr>
              <w:pStyle w:val="TAL"/>
              <w:rPr>
                <w:ins w:id="395" w:author="HUAWEI" w:date="2022-08-05T20:09:00Z"/>
              </w:rPr>
            </w:pPr>
            <w:ins w:id="396" w:author="HUAWEI" w:date="2022-08-05T20:09:00Z">
              <w:r w:rsidRPr="00971071">
                <w:t xml:space="preserve">  </w:t>
              </w:r>
              <w:proofErr w:type="spellStart"/>
              <w:r w:rsidRPr="00971071">
                <w:t>uplinkConfigCommon</w:t>
              </w:r>
              <w:proofErr w:type="spellEnd"/>
            </w:ins>
          </w:p>
        </w:tc>
        <w:tc>
          <w:tcPr>
            <w:tcW w:w="2267" w:type="dxa"/>
          </w:tcPr>
          <w:p w14:paraId="1B098487" w14:textId="77777777" w:rsidR="00E5332C" w:rsidRPr="00971071" w:rsidRDefault="00E5332C" w:rsidP="00605B80">
            <w:pPr>
              <w:pStyle w:val="TAL"/>
              <w:rPr>
                <w:ins w:id="397" w:author="HUAWEI" w:date="2022-08-05T20:09:00Z"/>
              </w:rPr>
            </w:pPr>
            <w:proofErr w:type="spellStart"/>
            <w:ins w:id="398" w:author="HUAWEI" w:date="2022-08-05T20:09:00Z">
              <w:r w:rsidRPr="00971071">
                <w:t>UplinkConfigCommonSIB</w:t>
              </w:r>
              <w:proofErr w:type="spellEnd"/>
            </w:ins>
          </w:p>
        </w:tc>
        <w:tc>
          <w:tcPr>
            <w:tcW w:w="1700" w:type="dxa"/>
          </w:tcPr>
          <w:p w14:paraId="572DF014" w14:textId="77777777" w:rsidR="00E5332C" w:rsidRPr="00971071" w:rsidRDefault="00E5332C" w:rsidP="00605B80">
            <w:pPr>
              <w:pStyle w:val="TAL"/>
              <w:rPr>
                <w:ins w:id="399" w:author="HUAWEI" w:date="2022-08-05T20:09:00Z"/>
              </w:rPr>
            </w:pPr>
            <w:ins w:id="400" w:author="HUAWEI" w:date="2022-08-05T20:09:00Z">
              <w:r w:rsidRPr="00971071">
                <w:t>Table 7.1.1.8.3.3.3-7</w:t>
              </w:r>
            </w:ins>
          </w:p>
        </w:tc>
        <w:tc>
          <w:tcPr>
            <w:tcW w:w="1245" w:type="dxa"/>
          </w:tcPr>
          <w:p w14:paraId="18602295" w14:textId="77777777" w:rsidR="00E5332C" w:rsidRPr="00971071" w:rsidRDefault="00E5332C" w:rsidP="00605B80">
            <w:pPr>
              <w:pStyle w:val="TAL"/>
              <w:rPr>
                <w:ins w:id="401" w:author="HUAWEI" w:date="2022-08-05T20:09:00Z"/>
              </w:rPr>
            </w:pPr>
          </w:p>
        </w:tc>
      </w:tr>
      <w:tr w:rsidR="00E5332C" w:rsidRPr="00971071" w14:paraId="4B32F045" w14:textId="77777777" w:rsidTr="00605B80">
        <w:trPr>
          <w:ins w:id="402" w:author="HUAWEI" w:date="2022-08-05T20:09:00Z"/>
        </w:trPr>
        <w:tc>
          <w:tcPr>
            <w:tcW w:w="4535" w:type="dxa"/>
          </w:tcPr>
          <w:p w14:paraId="279E44E6" w14:textId="77777777" w:rsidR="00E5332C" w:rsidRPr="00971071" w:rsidRDefault="00E5332C" w:rsidP="00605B80">
            <w:pPr>
              <w:pStyle w:val="TAL"/>
              <w:rPr>
                <w:ins w:id="403" w:author="HUAWEI" w:date="2022-08-05T20:09:00Z"/>
              </w:rPr>
            </w:pPr>
            <w:ins w:id="404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7DC60611" w14:textId="77777777" w:rsidR="00E5332C" w:rsidRPr="00971071" w:rsidRDefault="00E5332C" w:rsidP="00605B80">
            <w:pPr>
              <w:pStyle w:val="TAL"/>
              <w:rPr>
                <w:ins w:id="405" w:author="HUAWEI" w:date="2022-08-05T20:09:00Z"/>
              </w:rPr>
            </w:pPr>
          </w:p>
        </w:tc>
        <w:tc>
          <w:tcPr>
            <w:tcW w:w="1700" w:type="dxa"/>
          </w:tcPr>
          <w:p w14:paraId="30E3A433" w14:textId="77777777" w:rsidR="00E5332C" w:rsidRPr="00971071" w:rsidRDefault="00E5332C" w:rsidP="00605B80">
            <w:pPr>
              <w:pStyle w:val="TAL"/>
              <w:rPr>
                <w:ins w:id="406" w:author="HUAWEI" w:date="2022-08-05T20:09:00Z"/>
              </w:rPr>
            </w:pPr>
          </w:p>
        </w:tc>
        <w:tc>
          <w:tcPr>
            <w:tcW w:w="1245" w:type="dxa"/>
          </w:tcPr>
          <w:p w14:paraId="281F1344" w14:textId="77777777" w:rsidR="00E5332C" w:rsidRPr="00971071" w:rsidRDefault="00E5332C" w:rsidP="00605B80">
            <w:pPr>
              <w:pStyle w:val="TAL"/>
              <w:rPr>
                <w:ins w:id="407" w:author="HUAWEI" w:date="2022-08-05T20:09:00Z"/>
              </w:rPr>
            </w:pPr>
          </w:p>
        </w:tc>
      </w:tr>
    </w:tbl>
    <w:p w14:paraId="7C38555D" w14:textId="77777777" w:rsidR="00E5332C" w:rsidRPr="00971071" w:rsidRDefault="00E5332C" w:rsidP="00E5332C">
      <w:pPr>
        <w:rPr>
          <w:ins w:id="408" w:author="HUAWEI" w:date="2022-08-05T20:09:00Z"/>
        </w:rPr>
      </w:pPr>
    </w:p>
    <w:p w14:paraId="182FC9DF" w14:textId="77777777" w:rsidR="00E5332C" w:rsidRPr="00971071" w:rsidRDefault="00E5332C" w:rsidP="00E5332C">
      <w:pPr>
        <w:pStyle w:val="TH"/>
        <w:rPr>
          <w:ins w:id="409" w:author="HUAWEI" w:date="2022-08-05T20:09:00Z"/>
          <w:i/>
        </w:rPr>
      </w:pPr>
      <w:ins w:id="410" w:author="HUAWEI" w:date="2022-08-05T20:09:00Z">
        <w:r w:rsidRPr="00971071">
          <w:t xml:space="preserve">Table 7.1.1.8.3.3.3-3: </w:t>
        </w:r>
        <w:proofErr w:type="spellStart"/>
        <w:r w:rsidRPr="00971071">
          <w:rPr>
            <w:i/>
            <w:iCs/>
          </w:rPr>
          <w:t>DownlinkConfigCommonSIB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124C20E9" w14:textId="77777777" w:rsidTr="00605B80">
        <w:trPr>
          <w:ins w:id="411" w:author="HUAWEI" w:date="2022-08-05T20:09:00Z"/>
        </w:trPr>
        <w:tc>
          <w:tcPr>
            <w:tcW w:w="9747" w:type="dxa"/>
            <w:gridSpan w:val="4"/>
          </w:tcPr>
          <w:p w14:paraId="7C6037DD" w14:textId="77777777" w:rsidR="00E5332C" w:rsidRPr="00971071" w:rsidRDefault="00E5332C" w:rsidP="00605B80">
            <w:pPr>
              <w:pStyle w:val="TAH"/>
              <w:jc w:val="left"/>
              <w:rPr>
                <w:ins w:id="412" w:author="HUAWEI" w:date="2022-08-05T20:09:00Z"/>
                <w:b w:val="0"/>
              </w:rPr>
            </w:pPr>
            <w:ins w:id="413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4.6.3-53</w:t>
              </w:r>
            </w:ins>
          </w:p>
        </w:tc>
      </w:tr>
      <w:tr w:rsidR="00E5332C" w:rsidRPr="00971071" w14:paraId="4D4DC813" w14:textId="77777777" w:rsidTr="00605B80">
        <w:trPr>
          <w:ins w:id="414" w:author="HUAWEI" w:date="2022-08-05T20:09:00Z"/>
        </w:trPr>
        <w:tc>
          <w:tcPr>
            <w:tcW w:w="4535" w:type="dxa"/>
          </w:tcPr>
          <w:p w14:paraId="0D97356F" w14:textId="77777777" w:rsidR="00E5332C" w:rsidRPr="00971071" w:rsidRDefault="00E5332C" w:rsidP="00605B80">
            <w:pPr>
              <w:pStyle w:val="TAH"/>
              <w:rPr>
                <w:ins w:id="415" w:author="HUAWEI" w:date="2022-08-05T20:09:00Z"/>
              </w:rPr>
            </w:pPr>
            <w:ins w:id="416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7CE98BEF" w14:textId="77777777" w:rsidR="00E5332C" w:rsidRPr="00971071" w:rsidRDefault="00E5332C" w:rsidP="00605B80">
            <w:pPr>
              <w:pStyle w:val="TAH"/>
              <w:rPr>
                <w:ins w:id="417" w:author="HUAWEI" w:date="2022-08-05T20:09:00Z"/>
              </w:rPr>
            </w:pPr>
            <w:ins w:id="418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26AA3AE6" w14:textId="77777777" w:rsidR="00E5332C" w:rsidRPr="00971071" w:rsidRDefault="00E5332C" w:rsidP="00605B80">
            <w:pPr>
              <w:pStyle w:val="TAH"/>
              <w:rPr>
                <w:ins w:id="419" w:author="HUAWEI" w:date="2022-08-05T20:09:00Z"/>
              </w:rPr>
            </w:pPr>
            <w:ins w:id="420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6BA252C2" w14:textId="77777777" w:rsidR="00E5332C" w:rsidRPr="00971071" w:rsidRDefault="00E5332C" w:rsidP="00605B80">
            <w:pPr>
              <w:pStyle w:val="TAH"/>
              <w:rPr>
                <w:ins w:id="421" w:author="HUAWEI" w:date="2022-08-05T20:09:00Z"/>
              </w:rPr>
            </w:pPr>
            <w:ins w:id="422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02EB2AD3" w14:textId="77777777" w:rsidTr="00605B80">
        <w:trPr>
          <w:ins w:id="423" w:author="HUAWEI" w:date="2022-08-05T20:09:00Z"/>
        </w:trPr>
        <w:tc>
          <w:tcPr>
            <w:tcW w:w="4535" w:type="dxa"/>
          </w:tcPr>
          <w:p w14:paraId="3C015473" w14:textId="77777777" w:rsidR="00E5332C" w:rsidRPr="00971071" w:rsidRDefault="00E5332C" w:rsidP="00605B80">
            <w:pPr>
              <w:pStyle w:val="TAL"/>
              <w:rPr>
                <w:ins w:id="424" w:author="HUAWEI" w:date="2022-08-05T20:09:00Z"/>
              </w:rPr>
            </w:pPr>
            <w:proofErr w:type="spellStart"/>
            <w:ins w:id="425" w:author="HUAWEI" w:date="2022-08-05T20:09:00Z">
              <w:r w:rsidRPr="00971071">
                <w:t>DownlinkConfigCommonSIB</w:t>
              </w:r>
              <w:proofErr w:type="spellEnd"/>
              <w:r w:rsidRPr="00971071">
                <w:t xml:space="preserve"> ::= SEQUENCE {</w:t>
              </w:r>
            </w:ins>
          </w:p>
        </w:tc>
        <w:tc>
          <w:tcPr>
            <w:tcW w:w="2267" w:type="dxa"/>
          </w:tcPr>
          <w:p w14:paraId="1A118790" w14:textId="77777777" w:rsidR="00E5332C" w:rsidRPr="00971071" w:rsidRDefault="00E5332C" w:rsidP="00605B80">
            <w:pPr>
              <w:pStyle w:val="TAL"/>
              <w:rPr>
                <w:ins w:id="426" w:author="HUAWEI" w:date="2022-08-05T20:09:00Z"/>
              </w:rPr>
            </w:pPr>
          </w:p>
        </w:tc>
        <w:tc>
          <w:tcPr>
            <w:tcW w:w="1700" w:type="dxa"/>
          </w:tcPr>
          <w:p w14:paraId="2D8A533D" w14:textId="77777777" w:rsidR="00E5332C" w:rsidRPr="00971071" w:rsidRDefault="00E5332C" w:rsidP="00605B80">
            <w:pPr>
              <w:pStyle w:val="TAL"/>
              <w:rPr>
                <w:ins w:id="427" w:author="HUAWEI" w:date="2022-08-05T20:09:00Z"/>
              </w:rPr>
            </w:pPr>
          </w:p>
        </w:tc>
        <w:tc>
          <w:tcPr>
            <w:tcW w:w="1245" w:type="dxa"/>
          </w:tcPr>
          <w:p w14:paraId="2EA82048" w14:textId="77777777" w:rsidR="00E5332C" w:rsidRPr="00971071" w:rsidRDefault="00E5332C" w:rsidP="00605B80">
            <w:pPr>
              <w:pStyle w:val="TAL"/>
              <w:rPr>
                <w:ins w:id="428" w:author="HUAWEI" w:date="2022-08-05T20:09:00Z"/>
              </w:rPr>
            </w:pPr>
          </w:p>
        </w:tc>
      </w:tr>
      <w:tr w:rsidR="00E5332C" w:rsidRPr="00971071" w14:paraId="05A457F4" w14:textId="77777777" w:rsidTr="00605B80">
        <w:trPr>
          <w:ins w:id="429" w:author="HUAWEI" w:date="2022-08-05T20:09:00Z"/>
        </w:trPr>
        <w:tc>
          <w:tcPr>
            <w:tcW w:w="4535" w:type="dxa"/>
          </w:tcPr>
          <w:p w14:paraId="12D68AC4" w14:textId="77777777" w:rsidR="00E5332C" w:rsidRPr="00971071" w:rsidRDefault="00E5332C" w:rsidP="00605B80">
            <w:pPr>
              <w:pStyle w:val="TAL"/>
              <w:rPr>
                <w:ins w:id="430" w:author="HUAWEI" w:date="2022-08-05T20:09:00Z"/>
              </w:rPr>
            </w:pPr>
            <w:ins w:id="431" w:author="HUAWEI" w:date="2022-08-05T20:09:00Z">
              <w:r w:rsidRPr="00971071">
                <w:t xml:space="preserve">  pei-Config-r17</w:t>
              </w:r>
            </w:ins>
          </w:p>
        </w:tc>
        <w:tc>
          <w:tcPr>
            <w:tcW w:w="2267" w:type="dxa"/>
          </w:tcPr>
          <w:p w14:paraId="4B9637D4" w14:textId="77777777" w:rsidR="00E5332C" w:rsidRPr="00971071" w:rsidRDefault="00E5332C" w:rsidP="00605B80">
            <w:pPr>
              <w:pStyle w:val="TAL"/>
              <w:rPr>
                <w:ins w:id="432" w:author="HUAWEI" w:date="2022-08-05T20:09:00Z"/>
                <w:lang w:eastAsia="zh-CN"/>
              </w:rPr>
            </w:pPr>
            <w:ins w:id="433" w:author="HUAWEI" w:date="2022-08-05T20:09:00Z">
              <w:r w:rsidRPr="00971071">
                <w:rPr>
                  <w:rFonts w:hint="eastAsia"/>
                  <w:lang w:eastAsia="zh-CN"/>
                </w:rPr>
                <w:t>N</w:t>
              </w:r>
              <w:r w:rsidRPr="00971071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CE89A74" w14:textId="77777777" w:rsidR="00E5332C" w:rsidRPr="00971071" w:rsidRDefault="00E5332C" w:rsidP="00605B80">
            <w:pPr>
              <w:pStyle w:val="TAL"/>
              <w:rPr>
                <w:ins w:id="434" w:author="HUAWEI" w:date="2022-08-05T20:09:00Z"/>
              </w:rPr>
            </w:pPr>
          </w:p>
        </w:tc>
        <w:tc>
          <w:tcPr>
            <w:tcW w:w="1245" w:type="dxa"/>
          </w:tcPr>
          <w:p w14:paraId="627A3732" w14:textId="77777777" w:rsidR="00E5332C" w:rsidRPr="00971071" w:rsidRDefault="00E5332C" w:rsidP="00605B80">
            <w:pPr>
              <w:pStyle w:val="TAL"/>
              <w:rPr>
                <w:ins w:id="435" w:author="HUAWEI" w:date="2022-08-05T20:09:00Z"/>
              </w:rPr>
            </w:pPr>
          </w:p>
        </w:tc>
      </w:tr>
      <w:tr w:rsidR="00E5332C" w:rsidRPr="00971071" w14:paraId="19828880" w14:textId="77777777" w:rsidTr="00605B80">
        <w:trPr>
          <w:ins w:id="436" w:author="HUAWEI" w:date="2022-08-05T20:09:00Z"/>
        </w:trPr>
        <w:tc>
          <w:tcPr>
            <w:tcW w:w="4535" w:type="dxa"/>
          </w:tcPr>
          <w:p w14:paraId="0CCED681" w14:textId="77777777" w:rsidR="00E5332C" w:rsidRPr="00971071" w:rsidRDefault="00E5332C" w:rsidP="00605B80">
            <w:pPr>
              <w:pStyle w:val="TAL"/>
              <w:rPr>
                <w:ins w:id="437" w:author="HUAWEI" w:date="2022-08-05T20:09:00Z"/>
              </w:rPr>
            </w:pPr>
            <w:ins w:id="438" w:author="HUAWEI" w:date="2022-08-05T20:09:00Z">
              <w:r w:rsidRPr="00971071">
                <w:t xml:space="preserve">  initialDownlinkBWP-RedCap-r17</w:t>
              </w:r>
            </w:ins>
          </w:p>
        </w:tc>
        <w:tc>
          <w:tcPr>
            <w:tcW w:w="2267" w:type="dxa"/>
          </w:tcPr>
          <w:p w14:paraId="7607C271" w14:textId="77777777" w:rsidR="00E5332C" w:rsidRPr="00971071" w:rsidRDefault="00E5332C" w:rsidP="00605B80">
            <w:pPr>
              <w:pStyle w:val="TAL"/>
              <w:rPr>
                <w:ins w:id="439" w:author="HUAWEI" w:date="2022-08-05T20:09:00Z"/>
              </w:rPr>
            </w:pPr>
            <w:ins w:id="440" w:author="HUAWEI" w:date="2022-08-05T20:09:00Z">
              <w:r w:rsidRPr="00971071">
                <w:t>BWP-</w:t>
              </w:r>
              <w:proofErr w:type="spellStart"/>
              <w:r w:rsidRPr="00971071">
                <w:t>DownlinkCommon</w:t>
              </w:r>
              <w:proofErr w:type="spellEnd"/>
              <w:r w:rsidRPr="00971071">
                <w:t>-</w:t>
              </w:r>
              <w:proofErr w:type="spellStart"/>
              <w:r w:rsidRPr="00971071"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22BB5001" w14:textId="77777777" w:rsidR="00E5332C" w:rsidRPr="00971071" w:rsidRDefault="00E5332C" w:rsidP="00605B80">
            <w:pPr>
              <w:pStyle w:val="TAL"/>
              <w:rPr>
                <w:ins w:id="441" w:author="HUAWEI" w:date="2022-08-05T20:09:00Z"/>
              </w:rPr>
            </w:pPr>
            <w:ins w:id="442" w:author="HUAWEI" w:date="2022-08-05T20:09:00Z">
              <w:r w:rsidRPr="00971071">
                <w:t>Table 7.1.1.8.3.3.3-4</w:t>
              </w:r>
            </w:ins>
          </w:p>
        </w:tc>
        <w:tc>
          <w:tcPr>
            <w:tcW w:w="1245" w:type="dxa"/>
          </w:tcPr>
          <w:p w14:paraId="06F90006" w14:textId="77777777" w:rsidR="00E5332C" w:rsidRPr="00971071" w:rsidRDefault="00E5332C" w:rsidP="00605B80">
            <w:pPr>
              <w:pStyle w:val="TAL"/>
              <w:rPr>
                <w:ins w:id="443" w:author="HUAWEI" w:date="2022-08-05T20:09:00Z"/>
              </w:rPr>
            </w:pPr>
          </w:p>
        </w:tc>
      </w:tr>
      <w:tr w:rsidR="00E5332C" w:rsidRPr="00971071" w14:paraId="38D1BC1D" w14:textId="77777777" w:rsidTr="00605B80">
        <w:trPr>
          <w:ins w:id="444" w:author="HUAWEI" w:date="2022-08-05T20:09:00Z"/>
        </w:trPr>
        <w:tc>
          <w:tcPr>
            <w:tcW w:w="4535" w:type="dxa"/>
          </w:tcPr>
          <w:p w14:paraId="3FBB5152" w14:textId="77777777" w:rsidR="00E5332C" w:rsidRPr="00971071" w:rsidRDefault="00E5332C" w:rsidP="00605B80">
            <w:pPr>
              <w:pStyle w:val="TAL"/>
              <w:rPr>
                <w:ins w:id="445" w:author="HUAWEI" w:date="2022-08-05T20:09:00Z"/>
              </w:rPr>
            </w:pPr>
            <w:ins w:id="446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102B80D2" w14:textId="77777777" w:rsidR="00E5332C" w:rsidRPr="00971071" w:rsidRDefault="00E5332C" w:rsidP="00605B80">
            <w:pPr>
              <w:pStyle w:val="TAL"/>
              <w:rPr>
                <w:ins w:id="447" w:author="HUAWEI" w:date="2022-08-05T20:09:00Z"/>
              </w:rPr>
            </w:pPr>
          </w:p>
        </w:tc>
        <w:tc>
          <w:tcPr>
            <w:tcW w:w="1700" w:type="dxa"/>
          </w:tcPr>
          <w:p w14:paraId="6FF9BD72" w14:textId="77777777" w:rsidR="00E5332C" w:rsidRPr="00971071" w:rsidRDefault="00E5332C" w:rsidP="00605B80">
            <w:pPr>
              <w:pStyle w:val="TAL"/>
              <w:rPr>
                <w:ins w:id="448" w:author="HUAWEI" w:date="2022-08-05T20:09:00Z"/>
              </w:rPr>
            </w:pPr>
          </w:p>
        </w:tc>
        <w:tc>
          <w:tcPr>
            <w:tcW w:w="1245" w:type="dxa"/>
          </w:tcPr>
          <w:p w14:paraId="5AE5B15A" w14:textId="77777777" w:rsidR="00E5332C" w:rsidRPr="00971071" w:rsidRDefault="00E5332C" w:rsidP="00605B80">
            <w:pPr>
              <w:pStyle w:val="TAL"/>
              <w:rPr>
                <w:ins w:id="449" w:author="HUAWEI" w:date="2022-08-05T20:09:00Z"/>
              </w:rPr>
            </w:pPr>
          </w:p>
        </w:tc>
      </w:tr>
    </w:tbl>
    <w:p w14:paraId="612A6605" w14:textId="77777777" w:rsidR="00E5332C" w:rsidRPr="00971071" w:rsidRDefault="00E5332C" w:rsidP="00E5332C">
      <w:pPr>
        <w:rPr>
          <w:ins w:id="450" w:author="HUAWEI" w:date="2022-08-05T20:09:00Z"/>
        </w:rPr>
      </w:pPr>
    </w:p>
    <w:p w14:paraId="3298C494" w14:textId="77777777" w:rsidR="00E5332C" w:rsidRPr="00971071" w:rsidRDefault="00E5332C" w:rsidP="00E5332C">
      <w:pPr>
        <w:pStyle w:val="TH"/>
        <w:rPr>
          <w:ins w:id="451" w:author="HUAWEI" w:date="2022-08-05T20:09:00Z"/>
        </w:rPr>
      </w:pPr>
      <w:bookmarkStart w:id="452" w:name="OLE_LINK1"/>
      <w:bookmarkStart w:id="453" w:name="OLE_LINK2"/>
      <w:ins w:id="454" w:author="HUAWEI" w:date="2022-08-05T20:09:00Z">
        <w:r w:rsidRPr="00971071">
          <w:lastRenderedPageBreak/>
          <w:t>Table 7.1.1.8.3.3.3-4</w:t>
        </w:r>
        <w:bookmarkEnd w:id="452"/>
        <w:bookmarkEnd w:id="453"/>
        <w:r w:rsidRPr="00971071">
          <w:t xml:space="preserve">: </w:t>
        </w:r>
        <w:r w:rsidRPr="00971071">
          <w:rPr>
            <w:i/>
          </w:rPr>
          <w:t>BWP-</w:t>
        </w:r>
        <w:proofErr w:type="spellStart"/>
        <w:r w:rsidRPr="00971071">
          <w:rPr>
            <w:i/>
          </w:rPr>
          <w:t>DownlinkCommon</w:t>
        </w:r>
        <w:proofErr w:type="spellEnd"/>
        <w:r w:rsidRPr="00971071">
          <w:rPr>
            <w:i/>
          </w:rPr>
          <w:t>-</w:t>
        </w:r>
        <w:proofErr w:type="spellStart"/>
        <w:r w:rsidRPr="00971071">
          <w:rPr>
            <w:i/>
          </w:rPr>
          <w:t>RedCap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67FAE193" w14:textId="77777777" w:rsidTr="00605B80">
        <w:trPr>
          <w:ins w:id="455" w:author="HUAWEI" w:date="2022-08-05T20:09:00Z"/>
        </w:trPr>
        <w:tc>
          <w:tcPr>
            <w:tcW w:w="9747" w:type="dxa"/>
            <w:gridSpan w:val="4"/>
          </w:tcPr>
          <w:p w14:paraId="29BA37C9" w14:textId="77777777" w:rsidR="00E5332C" w:rsidRPr="00971071" w:rsidRDefault="00E5332C" w:rsidP="00605B80">
            <w:pPr>
              <w:pStyle w:val="TAH"/>
              <w:jc w:val="left"/>
              <w:rPr>
                <w:ins w:id="456" w:author="HUAWEI" w:date="2022-08-05T20:09:00Z"/>
                <w:b w:val="0"/>
              </w:rPr>
            </w:pPr>
            <w:ins w:id="457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4.6.3-10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 xml:space="preserve">with condition </w:t>
              </w:r>
              <w:proofErr w:type="spellStart"/>
              <w:r w:rsidRPr="00971071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5332C" w:rsidRPr="00971071" w14:paraId="05D58282" w14:textId="77777777" w:rsidTr="00605B80">
        <w:trPr>
          <w:ins w:id="458" w:author="HUAWEI" w:date="2022-08-05T20:09:00Z"/>
        </w:trPr>
        <w:tc>
          <w:tcPr>
            <w:tcW w:w="4535" w:type="dxa"/>
          </w:tcPr>
          <w:p w14:paraId="1EACB027" w14:textId="77777777" w:rsidR="00E5332C" w:rsidRPr="00971071" w:rsidRDefault="00E5332C" w:rsidP="00605B80">
            <w:pPr>
              <w:pStyle w:val="TAH"/>
              <w:rPr>
                <w:ins w:id="459" w:author="HUAWEI" w:date="2022-08-05T20:09:00Z"/>
              </w:rPr>
            </w:pPr>
            <w:ins w:id="460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61EE8349" w14:textId="77777777" w:rsidR="00E5332C" w:rsidRPr="00971071" w:rsidRDefault="00E5332C" w:rsidP="00605B80">
            <w:pPr>
              <w:pStyle w:val="TAH"/>
              <w:rPr>
                <w:ins w:id="461" w:author="HUAWEI" w:date="2022-08-05T20:09:00Z"/>
              </w:rPr>
            </w:pPr>
            <w:ins w:id="462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162F6D6D" w14:textId="77777777" w:rsidR="00E5332C" w:rsidRPr="00971071" w:rsidRDefault="00E5332C" w:rsidP="00605B80">
            <w:pPr>
              <w:pStyle w:val="TAH"/>
              <w:rPr>
                <w:ins w:id="463" w:author="HUAWEI" w:date="2022-08-05T20:09:00Z"/>
              </w:rPr>
            </w:pPr>
            <w:ins w:id="464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3485A346" w14:textId="77777777" w:rsidR="00E5332C" w:rsidRPr="00971071" w:rsidRDefault="00E5332C" w:rsidP="00605B80">
            <w:pPr>
              <w:pStyle w:val="TAH"/>
              <w:rPr>
                <w:ins w:id="465" w:author="HUAWEI" w:date="2022-08-05T20:09:00Z"/>
              </w:rPr>
            </w:pPr>
            <w:ins w:id="466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69BD2E71" w14:textId="77777777" w:rsidTr="00605B80">
        <w:trPr>
          <w:ins w:id="467" w:author="HUAWEI" w:date="2022-08-05T20:09:00Z"/>
        </w:trPr>
        <w:tc>
          <w:tcPr>
            <w:tcW w:w="4535" w:type="dxa"/>
          </w:tcPr>
          <w:p w14:paraId="6AFC730A" w14:textId="2C7BE77E" w:rsidR="00E5332C" w:rsidRPr="00971071" w:rsidRDefault="00E5332C" w:rsidP="00605B80">
            <w:pPr>
              <w:pStyle w:val="TAL"/>
              <w:rPr>
                <w:ins w:id="468" w:author="HUAWEI" w:date="2022-08-05T20:09:00Z"/>
              </w:rPr>
            </w:pPr>
            <w:ins w:id="469" w:author="HUAWEI" w:date="2022-08-05T20:09:00Z">
              <w:r w:rsidRPr="00971071">
                <w:t>BWP-</w:t>
              </w:r>
            </w:ins>
            <w:proofErr w:type="spellStart"/>
            <w:ins w:id="470" w:author="HUAWEI" w:date="2022-08-26T14:55:00Z">
              <w:r w:rsidR="00E168C7" w:rsidRPr="00E168C7">
                <w:t>Downlink</w:t>
              </w:r>
            </w:ins>
            <w:ins w:id="471" w:author="HUAWEI" w:date="2022-08-05T20:09:00Z">
              <w:r w:rsidRPr="00971071">
                <w:t>Common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71D64136" w14:textId="77777777" w:rsidR="00E5332C" w:rsidRPr="00971071" w:rsidRDefault="00E5332C" w:rsidP="00605B80">
            <w:pPr>
              <w:pStyle w:val="TAL"/>
              <w:rPr>
                <w:ins w:id="472" w:author="HUAWEI" w:date="2022-08-05T20:09:00Z"/>
              </w:rPr>
            </w:pPr>
          </w:p>
        </w:tc>
        <w:tc>
          <w:tcPr>
            <w:tcW w:w="1700" w:type="dxa"/>
          </w:tcPr>
          <w:p w14:paraId="4390BB1D" w14:textId="77777777" w:rsidR="00E5332C" w:rsidRPr="00971071" w:rsidRDefault="00E5332C" w:rsidP="00605B80">
            <w:pPr>
              <w:pStyle w:val="TAL"/>
              <w:rPr>
                <w:ins w:id="473" w:author="HUAWEI" w:date="2022-08-05T20:09:00Z"/>
              </w:rPr>
            </w:pPr>
          </w:p>
        </w:tc>
        <w:tc>
          <w:tcPr>
            <w:tcW w:w="1245" w:type="dxa"/>
          </w:tcPr>
          <w:p w14:paraId="2267232D" w14:textId="77777777" w:rsidR="00E5332C" w:rsidRPr="00971071" w:rsidRDefault="00E5332C" w:rsidP="00605B80">
            <w:pPr>
              <w:pStyle w:val="TAL"/>
              <w:rPr>
                <w:ins w:id="474" w:author="HUAWEI" w:date="2022-08-05T20:09:00Z"/>
              </w:rPr>
            </w:pPr>
          </w:p>
        </w:tc>
      </w:tr>
      <w:tr w:rsidR="00E5332C" w:rsidRPr="00971071" w14:paraId="33D54E54" w14:textId="77777777" w:rsidTr="00605B80">
        <w:trPr>
          <w:ins w:id="475" w:author="HUAWEI" w:date="2022-08-05T20:09:00Z"/>
        </w:trPr>
        <w:tc>
          <w:tcPr>
            <w:tcW w:w="4535" w:type="dxa"/>
          </w:tcPr>
          <w:p w14:paraId="19AB8EA1" w14:textId="77777777" w:rsidR="00E5332C" w:rsidRPr="00971071" w:rsidRDefault="00E5332C" w:rsidP="00605B80">
            <w:pPr>
              <w:pStyle w:val="TAL"/>
              <w:rPr>
                <w:ins w:id="476" w:author="HUAWEI" w:date="2022-08-05T20:09:00Z"/>
              </w:rPr>
            </w:pPr>
            <w:ins w:id="477" w:author="HUAWEI" w:date="2022-08-05T20:09:00Z">
              <w:r w:rsidRPr="00971071">
                <w:t xml:space="preserve">  </w:t>
              </w:r>
              <w:proofErr w:type="spellStart"/>
              <w:r w:rsidRPr="00971071">
                <w:t>pdcch-ConfigCommon</w:t>
              </w:r>
              <w:proofErr w:type="spellEnd"/>
              <w:r w:rsidRPr="00971071">
                <w:t xml:space="preserve"> CHOICE {</w:t>
              </w:r>
            </w:ins>
          </w:p>
        </w:tc>
        <w:tc>
          <w:tcPr>
            <w:tcW w:w="2267" w:type="dxa"/>
          </w:tcPr>
          <w:p w14:paraId="658B6757" w14:textId="77777777" w:rsidR="00E5332C" w:rsidRPr="00971071" w:rsidRDefault="00E5332C" w:rsidP="00605B80">
            <w:pPr>
              <w:pStyle w:val="TAL"/>
              <w:rPr>
                <w:ins w:id="478" w:author="HUAWEI" w:date="2022-08-05T20:09:00Z"/>
              </w:rPr>
            </w:pPr>
          </w:p>
        </w:tc>
        <w:tc>
          <w:tcPr>
            <w:tcW w:w="1700" w:type="dxa"/>
          </w:tcPr>
          <w:p w14:paraId="30085EEE" w14:textId="77777777" w:rsidR="00E5332C" w:rsidRPr="00971071" w:rsidRDefault="00E5332C" w:rsidP="00605B80">
            <w:pPr>
              <w:pStyle w:val="TAL"/>
              <w:rPr>
                <w:ins w:id="479" w:author="HUAWEI" w:date="2022-08-05T20:09:00Z"/>
              </w:rPr>
            </w:pPr>
          </w:p>
        </w:tc>
        <w:tc>
          <w:tcPr>
            <w:tcW w:w="1245" w:type="dxa"/>
          </w:tcPr>
          <w:p w14:paraId="4C2EA0A2" w14:textId="77777777" w:rsidR="00E5332C" w:rsidRPr="00971071" w:rsidRDefault="00E5332C" w:rsidP="00605B80">
            <w:pPr>
              <w:pStyle w:val="TAL"/>
              <w:rPr>
                <w:ins w:id="480" w:author="HUAWEI" w:date="2022-08-05T20:09:00Z"/>
              </w:rPr>
            </w:pPr>
          </w:p>
        </w:tc>
      </w:tr>
      <w:tr w:rsidR="00E5332C" w:rsidRPr="00971071" w14:paraId="574C65D7" w14:textId="77777777" w:rsidTr="00605B80">
        <w:trPr>
          <w:ins w:id="481" w:author="HUAWEI" w:date="2022-08-05T20:09:00Z"/>
        </w:trPr>
        <w:tc>
          <w:tcPr>
            <w:tcW w:w="4535" w:type="dxa"/>
          </w:tcPr>
          <w:p w14:paraId="192AC070" w14:textId="77777777" w:rsidR="00E5332C" w:rsidRPr="00971071" w:rsidRDefault="00E5332C" w:rsidP="00605B80">
            <w:pPr>
              <w:pStyle w:val="TAL"/>
              <w:rPr>
                <w:ins w:id="482" w:author="HUAWEI" w:date="2022-08-05T20:09:00Z"/>
              </w:rPr>
            </w:pPr>
            <w:ins w:id="483" w:author="HUAWEI" w:date="2022-08-05T20:09:00Z">
              <w:r w:rsidRPr="00971071">
                <w:t xml:space="preserve">    setup</w:t>
              </w:r>
            </w:ins>
          </w:p>
        </w:tc>
        <w:tc>
          <w:tcPr>
            <w:tcW w:w="2267" w:type="dxa"/>
          </w:tcPr>
          <w:p w14:paraId="18254CF3" w14:textId="77777777" w:rsidR="00E5332C" w:rsidRPr="00971071" w:rsidRDefault="00E5332C" w:rsidP="00605B80">
            <w:pPr>
              <w:pStyle w:val="TAL"/>
              <w:rPr>
                <w:ins w:id="484" w:author="HUAWEI" w:date="2022-08-05T20:09:00Z"/>
              </w:rPr>
            </w:pPr>
            <w:bookmarkStart w:id="485" w:name="OLE_LINK3"/>
            <w:ins w:id="486" w:author="HUAWEI" w:date="2022-08-05T20:09:00Z">
              <w:r w:rsidRPr="00971071">
                <w:t>PDCCH-</w:t>
              </w:r>
              <w:proofErr w:type="spellStart"/>
              <w:r w:rsidRPr="00971071">
                <w:t>ConfigCommon</w:t>
              </w:r>
              <w:bookmarkEnd w:id="485"/>
              <w:proofErr w:type="spellEnd"/>
            </w:ins>
          </w:p>
        </w:tc>
        <w:tc>
          <w:tcPr>
            <w:tcW w:w="1700" w:type="dxa"/>
          </w:tcPr>
          <w:p w14:paraId="6A05CBF5" w14:textId="77777777" w:rsidR="00E5332C" w:rsidRPr="00971071" w:rsidRDefault="00E5332C" w:rsidP="00605B80">
            <w:pPr>
              <w:pStyle w:val="TAL"/>
              <w:rPr>
                <w:ins w:id="487" w:author="HUAWEI" w:date="2022-08-05T20:09:00Z"/>
              </w:rPr>
            </w:pPr>
            <w:ins w:id="488" w:author="HUAWEI" w:date="2022-08-05T20:09:00Z">
              <w:r w:rsidRPr="00971071">
                <w:t>Table 7.1.1.8.3.3.3-5</w:t>
              </w:r>
            </w:ins>
          </w:p>
        </w:tc>
        <w:tc>
          <w:tcPr>
            <w:tcW w:w="1245" w:type="dxa"/>
          </w:tcPr>
          <w:p w14:paraId="7B6E735B" w14:textId="77777777" w:rsidR="00E5332C" w:rsidRPr="00971071" w:rsidRDefault="00E5332C" w:rsidP="00605B80">
            <w:pPr>
              <w:pStyle w:val="TAL"/>
              <w:rPr>
                <w:ins w:id="489" w:author="HUAWEI" w:date="2022-08-05T20:09:00Z"/>
              </w:rPr>
            </w:pPr>
          </w:p>
        </w:tc>
      </w:tr>
      <w:tr w:rsidR="00E5332C" w:rsidRPr="00971071" w14:paraId="5A1EFD6C" w14:textId="77777777" w:rsidTr="00605B80">
        <w:trPr>
          <w:ins w:id="490" w:author="HUAWEI" w:date="2022-08-05T20:09:00Z"/>
        </w:trPr>
        <w:tc>
          <w:tcPr>
            <w:tcW w:w="4535" w:type="dxa"/>
          </w:tcPr>
          <w:p w14:paraId="28EBC5A5" w14:textId="77777777" w:rsidR="00E5332C" w:rsidRPr="00971071" w:rsidRDefault="00E5332C" w:rsidP="00605B80">
            <w:pPr>
              <w:pStyle w:val="TAL"/>
              <w:rPr>
                <w:ins w:id="491" w:author="HUAWEI" w:date="2022-08-05T20:09:00Z"/>
              </w:rPr>
            </w:pPr>
            <w:ins w:id="492" w:author="HUAWEI" w:date="2022-08-05T20:09:00Z">
              <w:r w:rsidRPr="00971071">
                <w:t xml:space="preserve">  }</w:t>
              </w:r>
            </w:ins>
          </w:p>
        </w:tc>
        <w:tc>
          <w:tcPr>
            <w:tcW w:w="2267" w:type="dxa"/>
          </w:tcPr>
          <w:p w14:paraId="780A0AED" w14:textId="77777777" w:rsidR="00E5332C" w:rsidRPr="00971071" w:rsidRDefault="00E5332C" w:rsidP="00605B80">
            <w:pPr>
              <w:pStyle w:val="TAL"/>
              <w:rPr>
                <w:ins w:id="493" w:author="HUAWEI" w:date="2022-08-05T20:09:00Z"/>
              </w:rPr>
            </w:pPr>
          </w:p>
        </w:tc>
        <w:tc>
          <w:tcPr>
            <w:tcW w:w="1700" w:type="dxa"/>
          </w:tcPr>
          <w:p w14:paraId="34522AF2" w14:textId="77777777" w:rsidR="00E5332C" w:rsidRPr="00971071" w:rsidRDefault="00E5332C" w:rsidP="00605B80">
            <w:pPr>
              <w:pStyle w:val="TAL"/>
              <w:rPr>
                <w:ins w:id="494" w:author="HUAWEI" w:date="2022-08-05T20:09:00Z"/>
              </w:rPr>
            </w:pPr>
          </w:p>
        </w:tc>
        <w:tc>
          <w:tcPr>
            <w:tcW w:w="1245" w:type="dxa"/>
          </w:tcPr>
          <w:p w14:paraId="4F4661B3" w14:textId="77777777" w:rsidR="00E5332C" w:rsidRPr="00971071" w:rsidRDefault="00E5332C" w:rsidP="00605B80">
            <w:pPr>
              <w:pStyle w:val="TAL"/>
              <w:rPr>
                <w:ins w:id="495" w:author="HUAWEI" w:date="2022-08-05T20:09:00Z"/>
              </w:rPr>
            </w:pPr>
          </w:p>
        </w:tc>
      </w:tr>
      <w:tr w:rsidR="00E5332C" w:rsidRPr="00971071" w14:paraId="7F6C89E3" w14:textId="77777777" w:rsidTr="00605B80">
        <w:trPr>
          <w:ins w:id="496" w:author="HUAWEI" w:date="2022-08-05T20:09:00Z"/>
        </w:trPr>
        <w:tc>
          <w:tcPr>
            <w:tcW w:w="4535" w:type="dxa"/>
          </w:tcPr>
          <w:p w14:paraId="71ECF990" w14:textId="77777777" w:rsidR="00E5332C" w:rsidRPr="00971071" w:rsidRDefault="00E5332C" w:rsidP="00605B80">
            <w:pPr>
              <w:pStyle w:val="TAL"/>
              <w:rPr>
                <w:ins w:id="497" w:author="HUAWEI" w:date="2022-08-05T20:09:00Z"/>
              </w:rPr>
            </w:pPr>
            <w:ins w:id="498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2B2F07A5" w14:textId="77777777" w:rsidR="00E5332C" w:rsidRPr="00971071" w:rsidRDefault="00E5332C" w:rsidP="00605B80">
            <w:pPr>
              <w:pStyle w:val="TAL"/>
              <w:rPr>
                <w:ins w:id="499" w:author="HUAWEI" w:date="2022-08-05T20:09:00Z"/>
              </w:rPr>
            </w:pPr>
          </w:p>
        </w:tc>
        <w:tc>
          <w:tcPr>
            <w:tcW w:w="1700" w:type="dxa"/>
          </w:tcPr>
          <w:p w14:paraId="46450202" w14:textId="77777777" w:rsidR="00E5332C" w:rsidRPr="00971071" w:rsidRDefault="00E5332C" w:rsidP="00605B80">
            <w:pPr>
              <w:pStyle w:val="TAL"/>
              <w:rPr>
                <w:ins w:id="500" w:author="HUAWEI" w:date="2022-08-05T20:09:00Z"/>
              </w:rPr>
            </w:pPr>
          </w:p>
        </w:tc>
        <w:tc>
          <w:tcPr>
            <w:tcW w:w="1245" w:type="dxa"/>
          </w:tcPr>
          <w:p w14:paraId="606AE1FD" w14:textId="77777777" w:rsidR="00E5332C" w:rsidRPr="00971071" w:rsidRDefault="00E5332C" w:rsidP="00605B80">
            <w:pPr>
              <w:pStyle w:val="TAL"/>
              <w:rPr>
                <w:ins w:id="501" w:author="HUAWEI" w:date="2022-08-05T20:09:00Z"/>
              </w:rPr>
            </w:pPr>
          </w:p>
        </w:tc>
      </w:tr>
    </w:tbl>
    <w:p w14:paraId="01F2C7A6" w14:textId="77777777" w:rsidR="00E5332C" w:rsidRPr="00971071" w:rsidRDefault="00E5332C" w:rsidP="00E5332C">
      <w:pPr>
        <w:rPr>
          <w:ins w:id="502" w:author="HUAWEI" w:date="2022-08-05T20:09:00Z"/>
        </w:rPr>
      </w:pPr>
    </w:p>
    <w:p w14:paraId="59E1DA49" w14:textId="77777777" w:rsidR="00E5332C" w:rsidRPr="00971071" w:rsidRDefault="00E5332C" w:rsidP="00E5332C">
      <w:pPr>
        <w:pStyle w:val="TH"/>
        <w:rPr>
          <w:ins w:id="503" w:author="HUAWEI" w:date="2022-08-05T20:09:00Z"/>
        </w:rPr>
      </w:pPr>
      <w:ins w:id="504" w:author="HUAWEI" w:date="2022-08-05T20:09:00Z">
        <w:r w:rsidRPr="00971071">
          <w:t xml:space="preserve">Table 7.1.1.8.3.3.3-5: </w:t>
        </w:r>
        <w:r w:rsidRPr="00971071">
          <w:rPr>
            <w:i/>
          </w:rPr>
          <w:t>PDCCH-</w:t>
        </w:r>
        <w:proofErr w:type="spellStart"/>
        <w:r w:rsidRPr="00971071">
          <w:rPr>
            <w:i/>
          </w:rPr>
          <w:t>ConfigCommon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7.1.1.8.3.3.3-4)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705D6577" w14:textId="77777777" w:rsidTr="00605B80">
        <w:trPr>
          <w:ins w:id="505" w:author="HUAWEI" w:date="2022-08-05T20:09:00Z"/>
        </w:trPr>
        <w:tc>
          <w:tcPr>
            <w:tcW w:w="9747" w:type="dxa"/>
            <w:gridSpan w:val="4"/>
          </w:tcPr>
          <w:p w14:paraId="487FF817" w14:textId="77777777" w:rsidR="00E5332C" w:rsidRPr="00971071" w:rsidRDefault="00E5332C" w:rsidP="00605B80">
            <w:pPr>
              <w:pStyle w:val="TAH"/>
              <w:jc w:val="left"/>
              <w:rPr>
                <w:ins w:id="506" w:author="HUAWEI" w:date="2022-08-05T20:09:00Z"/>
                <w:b w:val="0"/>
              </w:rPr>
            </w:pPr>
            <w:ins w:id="507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4.6.3-96</w:t>
              </w:r>
            </w:ins>
          </w:p>
        </w:tc>
      </w:tr>
      <w:tr w:rsidR="00E5332C" w:rsidRPr="00971071" w14:paraId="177930E9" w14:textId="77777777" w:rsidTr="00605B80">
        <w:trPr>
          <w:ins w:id="508" w:author="HUAWEI" w:date="2022-08-05T20:09:00Z"/>
        </w:trPr>
        <w:tc>
          <w:tcPr>
            <w:tcW w:w="4535" w:type="dxa"/>
          </w:tcPr>
          <w:p w14:paraId="4A0A81A3" w14:textId="77777777" w:rsidR="00E5332C" w:rsidRPr="00971071" w:rsidRDefault="00E5332C" w:rsidP="00605B80">
            <w:pPr>
              <w:pStyle w:val="TAH"/>
              <w:rPr>
                <w:ins w:id="509" w:author="HUAWEI" w:date="2022-08-05T20:09:00Z"/>
              </w:rPr>
            </w:pPr>
            <w:ins w:id="510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101C2A5A" w14:textId="77777777" w:rsidR="00E5332C" w:rsidRPr="00971071" w:rsidRDefault="00E5332C" w:rsidP="00605B80">
            <w:pPr>
              <w:pStyle w:val="TAH"/>
              <w:rPr>
                <w:ins w:id="511" w:author="HUAWEI" w:date="2022-08-05T20:09:00Z"/>
              </w:rPr>
            </w:pPr>
            <w:ins w:id="512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239173E5" w14:textId="77777777" w:rsidR="00E5332C" w:rsidRPr="00971071" w:rsidRDefault="00E5332C" w:rsidP="00605B80">
            <w:pPr>
              <w:pStyle w:val="TAH"/>
              <w:rPr>
                <w:ins w:id="513" w:author="HUAWEI" w:date="2022-08-05T20:09:00Z"/>
              </w:rPr>
            </w:pPr>
            <w:ins w:id="514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1E17F0AF" w14:textId="77777777" w:rsidR="00E5332C" w:rsidRPr="00971071" w:rsidRDefault="00E5332C" w:rsidP="00605B80">
            <w:pPr>
              <w:pStyle w:val="TAH"/>
              <w:rPr>
                <w:ins w:id="515" w:author="HUAWEI" w:date="2022-08-05T20:09:00Z"/>
              </w:rPr>
            </w:pPr>
            <w:ins w:id="516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0782A840" w14:textId="77777777" w:rsidTr="00605B80">
        <w:trPr>
          <w:ins w:id="517" w:author="HUAWEI" w:date="2022-08-05T20:09:00Z"/>
        </w:trPr>
        <w:tc>
          <w:tcPr>
            <w:tcW w:w="4535" w:type="dxa"/>
          </w:tcPr>
          <w:p w14:paraId="1F560B20" w14:textId="77777777" w:rsidR="00E5332C" w:rsidRPr="00971071" w:rsidRDefault="00E5332C" w:rsidP="00605B80">
            <w:pPr>
              <w:pStyle w:val="TAL"/>
              <w:rPr>
                <w:ins w:id="518" w:author="HUAWEI" w:date="2022-08-05T20:09:00Z"/>
              </w:rPr>
            </w:pPr>
            <w:ins w:id="519" w:author="HUAWEI" w:date="2022-08-05T20:09:00Z">
              <w:r w:rsidRPr="00971071">
                <w:t>PDCCH-</w:t>
              </w:r>
              <w:proofErr w:type="spellStart"/>
              <w:r w:rsidRPr="00971071">
                <w:t>ConfigCommon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42F5921B" w14:textId="77777777" w:rsidR="00E5332C" w:rsidRPr="00971071" w:rsidRDefault="00E5332C" w:rsidP="00605B80">
            <w:pPr>
              <w:pStyle w:val="TAL"/>
              <w:rPr>
                <w:ins w:id="520" w:author="HUAWEI" w:date="2022-08-05T20:09:00Z"/>
              </w:rPr>
            </w:pPr>
          </w:p>
        </w:tc>
        <w:tc>
          <w:tcPr>
            <w:tcW w:w="1700" w:type="dxa"/>
          </w:tcPr>
          <w:p w14:paraId="61F2FA96" w14:textId="77777777" w:rsidR="00E5332C" w:rsidRPr="00971071" w:rsidRDefault="00E5332C" w:rsidP="00605B80">
            <w:pPr>
              <w:pStyle w:val="TAL"/>
              <w:rPr>
                <w:ins w:id="521" w:author="HUAWEI" w:date="2022-08-05T20:09:00Z"/>
              </w:rPr>
            </w:pPr>
          </w:p>
        </w:tc>
        <w:tc>
          <w:tcPr>
            <w:tcW w:w="1245" w:type="dxa"/>
          </w:tcPr>
          <w:p w14:paraId="41843218" w14:textId="77777777" w:rsidR="00E5332C" w:rsidRPr="00971071" w:rsidRDefault="00E5332C" w:rsidP="00605B80">
            <w:pPr>
              <w:pStyle w:val="TAL"/>
              <w:rPr>
                <w:ins w:id="522" w:author="HUAWEI" w:date="2022-08-05T20:09:00Z"/>
              </w:rPr>
            </w:pPr>
          </w:p>
        </w:tc>
      </w:tr>
      <w:tr w:rsidR="00E5332C" w:rsidRPr="00971071" w14:paraId="12C2AECD" w14:textId="77777777" w:rsidTr="00605B80">
        <w:trPr>
          <w:ins w:id="523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A7D5772" w14:textId="77777777" w:rsidR="00E5332C" w:rsidRPr="00971071" w:rsidRDefault="00E5332C" w:rsidP="00605B80">
            <w:pPr>
              <w:pStyle w:val="TAL"/>
              <w:rPr>
                <w:ins w:id="524" w:author="HUAWEI" w:date="2022-08-05T20:09:00Z"/>
              </w:rPr>
            </w:pPr>
            <w:ins w:id="525" w:author="HUAWEI" w:date="2022-08-05T20:09:00Z">
              <w:r w:rsidRPr="00971071">
                <w:t xml:space="preserve">  </w:t>
              </w:r>
              <w:proofErr w:type="spellStart"/>
              <w:r w:rsidRPr="00971071">
                <w:t>commonSearchSpaceList</w:t>
              </w:r>
              <w:proofErr w:type="spellEnd"/>
              <w:r w:rsidRPr="00971071">
                <w:t xml:space="preserve"> SEQUENCE (SIZE (1..4)) OF </w:t>
              </w:r>
              <w:proofErr w:type="spellStart"/>
              <w:r w:rsidRPr="00971071">
                <w:t>SearchSpace</w:t>
              </w:r>
              <w:proofErr w:type="spellEnd"/>
              <w:r w:rsidRPr="00971071">
                <w:t xml:space="preserve"> {</w:t>
              </w:r>
            </w:ins>
          </w:p>
        </w:tc>
        <w:tc>
          <w:tcPr>
            <w:tcW w:w="2267" w:type="dxa"/>
          </w:tcPr>
          <w:p w14:paraId="75909317" w14:textId="77777777" w:rsidR="00E5332C" w:rsidRPr="00971071" w:rsidRDefault="00E5332C" w:rsidP="00605B80">
            <w:pPr>
              <w:pStyle w:val="TAL"/>
              <w:rPr>
                <w:ins w:id="526" w:author="HUAWEI" w:date="2022-08-05T20:09:00Z"/>
              </w:rPr>
            </w:pPr>
            <w:ins w:id="527" w:author="HUAWEI" w:date="2022-08-05T20:09:00Z">
              <w:r w:rsidRPr="00971071">
                <w:t>3 entries</w:t>
              </w:r>
            </w:ins>
          </w:p>
        </w:tc>
        <w:tc>
          <w:tcPr>
            <w:tcW w:w="1700" w:type="dxa"/>
          </w:tcPr>
          <w:p w14:paraId="4667E206" w14:textId="77777777" w:rsidR="00E5332C" w:rsidRPr="00971071" w:rsidRDefault="00E5332C" w:rsidP="00605B80">
            <w:pPr>
              <w:pStyle w:val="TAL"/>
              <w:rPr>
                <w:ins w:id="528" w:author="HUAWEI" w:date="2022-08-05T20:09:00Z"/>
              </w:rPr>
            </w:pPr>
          </w:p>
        </w:tc>
        <w:tc>
          <w:tcPr>
            <w:tcW w:w="1245" w:type="dxa"/>
          </w:tcPr>
          <w:p w14:paraId="1A56E603" w14:textId="77777777" w:rsidR="00E5332C" w:rsidRPr="00971071" w:rsidRDefault="00E5332C" w:rsidP="00605B80">
            <w:pPr>
              <w:pStyle w:val="TAL"/>
              <w:rPr>
                <w:ins w:id="529" w:author="HUAWEI" w:date="2022-08-05T20:09:00Z"/>
              </w:rPr>
            </w:pPr>
          </w:p>
        </w:tc>
      </w:tr>
      <w:tr w:rsidR="00E5332C" w:rsidRPr="00971071" w14:paraId="7D037B98" w14:textId="77777777" w:rsidTr="00605B80">
        <w:trPr>
          <w:ins w:id="530" w:author="HUAWEI" w:date="2022-08-05T20:09:00Z"/>
        </w:trPr>
        <w:tc>
          <w:tcPr>
            <w:tcW w:w="4535" w:type="dxa"/>
          </w:tcPr>
          <w:p w14:paraId="51B89A4E" w14:textId="77777777" w:rsidR="00E5332C" w:rsidRPr="00971071" w:rsidRDefault="00E5332C" w:rsidP="00605B80">
            <w:pPr>
              <w:pStyle w:val="TAL"/>
              <w:rPr>
                <w:ins w:id="531" w:author="HUAWEI" w:date="2022-08-05T20:09:00Z"/>
              </w:rPr>
            </w:pPr>
            <w:ins w:id="532" w:author="HUAWEI" w:date="2022-08-05T20:09:00Z">
              <w:r w:rsidRPr="00971071">
                <w:t xml:space="preserve">    </w:t>
              </w:r>
              <w:proofErr w:type="spellStart"/>
              <w:r w:rsidRPr="00971071">
                <w:t>SearchSpace</w:t>
              </w:r>
              <w:proofErr w:type="spellEnd"/>
              <w:r w:rsidRPr="00971071">
                <w:t>[1]</w:t>
              </w:r>
            </w:ins>
          </w:p>
        </w:tc>
        <w:tc>
          <w:tcPr>
            <w:tcW w:w="2267" w:type="dxa"/>
          </w:tcPr>
          <w:p w14:paraId="32048624" w14:textId="77777777" w:rsidR="00E5332C" w:rsidRPr="00971071" w:rsidRDefault="00E5332C" w:rsidP="00605B80">
            <w:pPr>
              <w:pStyle w:val="TAL"/>
              <w:rPr>
                <w:ins w:id="533" w:author="HUAWEI" w:date="2022-08-05T20:09:00Z"/>
              </w:rPr>
            </w:pPr>
            <w:proofErr w:type="spellStart"/>
            <w:ins w:id="534" w:author="HUAWEI" w:date="2022-08-05T20:09:00Z">
              <w:r w:rsidRPr="00971071">
                <w:t>SearchSpace</w:t>
              </w:r>
              <w:proofErr w:type="spellEnd"/>
              <w:r w:rsidRPr="00971071">
                <w:t xml:space="preserve"> with condition CSS</w:t>
              </w:r>
            </w:ins>
          </w:p>
        </w:tc>
        <w:tc>
          <w:tcPr>
            <w:tcW w:w="1700" w:type="dxa"/>
          </w:tcPr>
          <w:p w14:paraId="729AEAD1" w14:textId="77777777" w:rsidR="00E5332C" w:rsidRPr="00971071" w:rsidRDefault="00E5332C" w:rsidP="00605B80">
            <w:pPr>
              <w:pStyle w:val="TAL"/>
              <w:rPr>
                <w:ins w:id="535" w:author="HUAWEI" w:date="2022-08-05T20:09:00Z"/>
              </w:rPr>
            </w:pPr>
            <w:ins w:id="536" w:author="HUAWEI" w:date="2022-08-05T20:09:00Z">
              <w:r w:rsidRPr="00971071">
                <w:t>entry 1</w:t>
              </w:r>
            </w:ins>
          </w:p>
        </w:tc>
        <w:tc>
          <w:tcPr>
            <w:tcW w:w="1245" w:type="dxa"/>
          </w:tcPr>
          <w:p w14:paraId="3C2F48AA" w14:textId="77777777" w:rsidR="00E5332C" w:rsidRPr="00971071" w:rsidRDefault="00E5332C" w:rsidP="00605B80">
            <w:pPr>
              <w:pStyle w:val="TAL"/>
              <w:rPr>
                <w:ins w:id="537" w:author="HUAWEI" w:date="2022-08-05T20:09:00Z"/>
              </w:rPr>
            </w:pPr>
          </w:p>
        </w:tc>
      </w:tr>
      <w:tr w:rsidR="00E5332C" w:rsidRPr="00971071" w14:paraId="09F05E0F" w14:textId="77777777" w:rsidTr="00605B80">
        <w:trPr>
          <w:ins w:id="538" w:author="HUAWEI" w:date="2022-08-05T20:09:00Z"/>
        </w:trPr>
        <w:tc>
          <w:tcPr>
            <w:tcW w:w="4535" w:type="dxa"/>
          </w:tcPr>
          <w:p w14:paraId="09A96E42" w14:textId="77777777" w:rsidR="00E5332C" w:rsidRPr="00971071" w:rsidRDefault="00E5332C" w:rsidP="00605B80">
            <w:pPr>
              <w:pStyle w:val="TAL"/>
              <w:rPr>
                <w:ins w:id="539" w:author="HUAWEI" w:date="2022-08-05T20:09:00Z"/>
              </w:rPr>
            </w:pPr>
            <w:ins w:id="540" w:author="HUAWEI" w:date="2022-08-05T20:09:00Z">
              <w:r w:rsidRPr="00971071">
                <w:t xml:space="preserve">    </w:t>
              </w:r>
              <w:proofErr w:type="spellStart"/>
              <w:r w:rsidRPr="00971071">
                <w:t>SearchSpace</w:t>
              </w:r>
              <w:proofErr w:type="spellEnd"/>
              <w:r w:rsidRPr="00971071">
                <w:t>[2]</w:t>
              </w:r>
            </w:ins>
          </w:p>
        </w:tc>
        <w:tc>
          <w:tcPr>
            <w:tcW w:w="2267" w:type="dxa"/>
          </w:tcPr>
          <w:p w14:paraId="43F78D27" w14:textId="77777777" w:rsidR="00E5332C" w:rsidRPr="00971071" w:rsidRDefault="00E5332C" w:rsidP="00605B80">
            <w:pPr>
              <w:pStyle w:val="TAL"/>
              <w:rPr>
                <w:ins w:id="541" w:author="HUAWEI" w:date="2022-08-05T20:09:00Z"/>
              </w:rPr>
            </w:pPr>
            <w:proofErr w:type="spellStart"/>
            <w:ins w:id="542" w:author="HUAWEI" w:date="2022-08-05T20:09:00Z">
              <w:r w:rsidRPr="00971071">
                <w:t>SearchSpace</w:t>
              </w:r>
              <w:proofErr w:type="spellEnd"/>
              <w:r w:rsidRPr="00971071">
                <w:t xml:space="preserve"> with condition SISS</w:t>
              </w:r>
            </w:ins>
          </w:p>
        </w:tc>
        <w:tc>
          <w:tcPr>
            <w:tcW w:w="1700" w:type="dxa"/>
          </w:tcPr>
          <w:p w14:paraId="0AEEED55" w14:textId="77777777" w:rsidR="00E5332C" w:rsidRPr="00971071" w:rsidRDefault="00E5332C" w:rsidP="00605B80">
            <w:pPr>
              <w:pStyle w:val="TAL"/>
              <w:rPr>
                <w:ins w:id="543" w:author="HUAWEI" w:date="2022-08-05T20:09:00Z"/>
              </w:rPr>
            </w:pPr>
            <w:ins w:id="544" w:author="HUAWEI" w:date="2022-08-05T20:09:00Z">
              <w:r w:rsidRPr="00971071">
                <w:t>entry 2</w:t>
              </w:r>
            </w:ins>
          </w:p>
        </w:tc>
        <w:tc>
          <w:tcPr>
            <w:tcW w:w="1245" w:type="dxa"/>
          </w:tcPr>
          <w:p w14:paraId="0B139965" w14:textId="77777777" w:rsidR="00E5332C" w:rsidRPr="00971071" w:rsidRDefault="00E5332C" w:rsidP="00605B80">
            <w:pPr>
              <w:pStyle w:val="TAL"/>
              <w:rPr>
                <w:ins w:id="545" w:author="HUAWEI" w:date="2022-08-05T20:09:00Z"/>
              </w:rPr>
            </w:pPr>
          </w:p>
        </w:tc>
      </w:tr>
      <w:tr w:rsidR="00E5332C" w:rsidRPr="00971071" w14:paraId="63F5032F" w14:textId="77777777" w:rsidTr="00605B80">
        <w:trPr>
          <w:ins w:id="546" w:author="HUAWEI" w:date="2022-08-05T20:09:00Z"/>
        </w:trPr>
        <w:tc>
          <w:tcPr>
            <w:tcW w:w="4535" w:type="dxa"/>
          </w:tcPr>
          <w:p w14:paraId="655518EC" w14:textId="77777777" w:rsidR="00E5332C" w:rsidRPr="00971071" w:rsidRDefault="00E5332C" w:rsidP="00605B80">
            <w:pPr>
              <w:pStyle w:val="TAL"/>
              <w:rPr>
                <w:ins w:id="547" w:author="HUAWEI" w:date="2022-08-05T20:09:00Z"/>
              </w:rPr>
            </w:pPr>
            <w:ins w:id="548" w:author="HUAWEI" w:date="2022-08-05T20:09:00Z">
              <w:r w:rsidRPr="00971071">
                <w:t xml:space="preserve">    </w:t>
              </w:r>
              <w:proofErr w:type="spellStart"/>
              <w:r w:rsidRPr="00971071">
                <w:t>SearchSpace</w:t>
              </w:r>
              <w:proofErr w:type="spellEnd"/>
              <w:r w:rsidRPr="00971071">
                <w:t>[3]</w:t>
              </w:r>
            </w:ins>
          </w:p>
        </w:tc>
        <w:tc>
          <w:tcPr>
            <w:tcW w:w="2267" w:type="dxa"/>
          </w:tcPr>
          <w:p w14:paraId="0CAA0DC6" w14:textId="77777777" w:rsidR="00E5332C" w:rsidRPr="00971071" w:rsidRDefault="00E5332C" w:rsidP="00605B80">
            <w:pPr>
              <w:pStyle w:val="TAL"/>
              <w:rPr>
                <w:ins w:id="549" w:author="HUAWEI" w:date="2022-08-05T20:09:00Z"/>
              </w:rPr>
            </w:pPr>
            <w:proofErr w:type="spellStart"/>
            <w:ins w:id="550" w:author="HUAWEI" w:date="2022-08-05T20:09:00Z">
              <w:r w:rsidRPr="00971071">
                <w:t>SearchSpace</w:t>
              </w:r>
              <w:proofErr w:type="spellEnd"/>
            </w:ins>
          </w:p>
        </w:tc>
        <w:tc>
          <w:tcPr>
            <w:tcW w:w="1700" w:type="dxa"/>
          </w:tcPr>
          <w:p w14:paraId="72DF17F4" w14:textId="77777777" w:rsidR="00E5332C" w:rsidRPr="00971071" w:rsidRDefault="00E5332C" w:rsidP="00605B80">
            <w:pPr>
              <w:pStyle w:val="TAL"/>
              <w:rPr>
                <w:ins w:id="551" w:author="HUAWEI" w:date="2022-08-05T20:09:00Z"/>
              </w:rPr>
            </w:pPr>
            <w:ins w:id="552" w:author="HUAWEI" w:date="2022-08-05T20:09:00Z">
              <w:r w:rsidRPr="00971071">
                <w:t>entry 3, Table 7.1.1.8.3.3.3-6</w:t>
              </w:r>
            </w:ins>
          </w:p>
        </w:tc>
        <w:tc>
          <w:tcPr>
            <w:tcW w:w="1245" w:type="dxa"/>
          </w:tcPr>
          <w:p w14:paraId="73A6E03A" w14:textId="77777777" w:rsidR="00E5332C" w:rsidRPr="00971071" w:rsidRDefault="00E5332C" w:rsidP="00605B80">
            <w:pPr>
              <w:pStyle w:val="TAL"/>
              <w:rPr>
                <w:ins w:id="553" w:author="HUAWEI" w:date="2022-08-05T20:09:00Z"/>
              </w:rPr>
            </w:pPr>
          </w:p>
        </w:tc>
      </w:tr>
      <w:tr w:rsidR="00E5332C" w:rsidRPr="00971071" w14:paraId="3F080FC5" w14:textId="77777777" w:rsidTr="00605B80">
        <w:trPr>
          <w:ins w:id="554" w:author="HUAWEI" w:date="2022-08-05T20:09:00Z"/>
        </w:trPr>
        <w:tc>
          <w:tcPr>
            <w:tcW w:w="4535" w:type="dxa"/>
          </w:tcPr>
          <w:p w14:paraId="4988147D" w14:textId="77777777" w:rsidR="00E5332C" w:rsidRPr="00971071" w:rsidRDefault="00E5332C" w:rsidP="00605B80">
            <w:pPr>
              <w:pStyle w:val="TAL"/>
              <w:rPr>
                <w:ins w:id="555" w:author="HUAWEI" w:date="2022-08-05T20:09:00Z"/>
              </w:rPr>
            </w:pPr>
            <w:ins w:id="556" w:author="HUAWEI" w:date="2022-08-05T20:09:00Z">
              <w:r w:rsidRPr="00971071">
                <w:t xml:space="preserve">  }</w:t>
              </w:r>
            </w:ins>
          </w:p>
        </w:tc>
        <w:tc>
          <w:tcPr>
            <w:tcW w:w="2267" w:type="dxa"/>
          </w:tcPr>
          <w:p w14:paraId="0486E744" w14:textId="77777777" w:rsidR="00E5332C" w:rsidRPr="00971071" w:rsidRDefault="00E5332C" w:rsidP="00605B80">
            <w:pPr>
              <w:pStyle w:val="TAL"/>
              <w:rPr>
                <w:ins w:id="557" w:author="HUAWEI" w:date="2022-08-05T20:09:00Z"/>
              </w:rPr>
            </w:pPr>
          </w:p>
        </w:tc>
        <w:tc>
          <w:tcPr>
            <w:tcW w:w="1700" w:type="dxa"/>
          </w:tcPr>
          <w:p w14:paraId="4662C5BD" w14:textId="77777777" w:rsidR="00E5332C" w:rsidRPr="00971071" w:rsidRDefault="00E5332C" w:rsidP="00605B80">
            <w:pPr>
              <w:pStyle w:val="TAL"/>
              <w:rPr>
                <w:ins w:id="558" w:author="HUAWEI" w:date="2022-08-05T20:09:00Z"/>
              </w:rPr>
            </w:pPr>
          </w:p>
        </w:tc>
        <w:tc>
          <w:tcPr>
            <w:tcW w:w="1245" w:type="dxa"/>
          </w:tcPr>
          <w:p w14:paraId="5648B9AD" w14:textId="77777777" w:rsidR="00E5332C" w:rsidRPr="00971071" w:rsidRDefault="00E5332C" w:rsidP="00605B80">
            <w:pPr>
              <w:pStyle w:val="TAL"/>
              <w:rPr>
                <w:ins w:id="559" w:author="HUAWEI" w:date="2022-08-05T20:09:00Z"/>
              </w:rPr>
            </w:pPr>
          </w:p>
        </w:tc>
      </w:tr>
      <w:tr w:rsidR="00E5332C" w:rsidRPr="00971071" w14:paraId="214341F2" w14:textId="77777777" w:rsidTr="00605B80">
        <w:trPr>
          <w:ins w:id="560" w:author="HUAWEI" w:date="2022-08-05T20:09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351BDF3" w14:textId="77777777" w:rsidR="00E5332C" w:rsidRPr="00971071" w:rsidRDefault="00E5332C" w:rsidP="00605B80">
            <w:pPr>
              <w:pStyle w:val="TAL"/>
              <w:rPr>
                <w:ins w:id="561" w:author="HUAWEI" w:date="2022-08-05T20:09:00Z"/>
              </w:rPr>
            </w:pPr>
            <w:ins w:id="562" w:author="HUAWEI" w:date="2022-08-05T20:09:00Z">
              <w:r w:rsidRPr="00971071">
                <w:t xml:space="preserve">  </w:t>
              </w:r>
              <w:proofErr w:type="spellStart"/>
              <w:r w:rsidRPr="00971071">
                <w:t>pagingSearchSpace</w:t>
              </w:r>
              <w:proofErr w:type="spellEnd"/>
            </w:ins>
          </w:p>
        </w:tc>
        <w:tc>
          <w:tcPr>
            <w:tcW w:w="2267" w:type="dxa"/>
          </w:tcPr>
          <w:p w14:paraId="61F0F4C2" w14:textId="1F64C6D4" w:rsidR="00E5332C" w:rsidRPr="00971071" w:rsidRDefault="004A0F98" w:rsidP="00605B80">
            <w:pPr>
              <w:pStyle w:val="TAL"/>
              <w:rPr>
                <w:ins w:id="563" w:author="HUAWEI" w:date="2022-08-05T20:09:00Z"/>
              </w:rPr>
            </w:pPr>
            <w:ins w:id="564" w:author="HUAWEI" w:date="2022-08-05T20:15:00Z">
              <w:r w:rsidRPr="00971071">
                <w:t>4</w:t>
              </w:r>
            </w:ins>
          </w:p>
        </w:tc>
        <w:tc>
          <w:tcPr>
            <w:tcW w:w="1700" w:type="dxa"/>
          </w:tcPr>
          <w:p w14:paraId="73EA9C60" w14:textId="77777777" w:rsidR="00E5332C" w:rsidRPr="00971071" w:rsidRDefault="00E5332C" w:rsidP="00605B80">
            <w:pPr>
              <w:pStyle w:val="TAL"/>
              <w:rPr>
                <w:ins w:id="565" w:author="HUAWEI" w:date="2022-08-05T20:09:00Z"/>
              </w:rPr>
            </w:pPr>
          </w:p>
        </w:tc>
        <w:tc>
          <w:tcPr>
            <w:tcW w:w="1245" w:type="dxa"/>
          </w:tcPr>
          <w:p w14:paraId="0A7E1048" w14:textId="77777777" w:rsidR="00E5332C" w:rsidRPr="00971071" w:rsidRDefault="00E5332C" w:rsidP="00605B80">
            <w:pPr>
              <w:pStyle w:val="TAL"/>
              <w:rPr>
                <w:ins w:id="566" w:author="HUAWEI" w:date="2022-08-05T20:09:00Z"/>
              </w:rPr>
            </w:pPr>
          </w:p>
        </w:tc>
      </w:tr>
      <w:tr w:rsidR="00E5332C" w:rsidRPr="00971071" w14:paraId="5D790693" w14:textId="77777777" w:rsidTr="00605B80">
        <w:trPr>
          <w:ins w:id="567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C45A5B3" w14:textId="77777777" w:rsidR="00E5332C" w:rsidRPr="00971071" w:rsidRDefault="00E5332C" w:rsidP="00605B80">
            <w:pPr>
              <w:pStyle w:val="TAL"/>
              <w:rPr>
                <w:ins w:id="568" w:author="HUAWEI" w:date="2022-08-05T20:09:00Z"/>
              </w:rPr>
            </w:pPr>
            <w:ins w:id="569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06F29421" w14:textId="77777777" w:rsidR="00E5332C" w:rsidRPr="00971071" w:rsidRDefault="00E5332C" w:rsidP="00605B80">
            <w:pPr>
              <w:pStyle w:val="TAL"/>
              <w:rPr>
                <w:ins w:id="570" w:author="HUAWEI" w:date="2022-08-05T20:09:00Z"/>
              </w:rPr>
            </w:pPr>
          </w:p>
        </w:tc>
        <w:tc>
          <w:tcPr>
            <w:tcW w:w="1700" w:type="dxa"/>
          </w:tcPr>
          <w:p w14:paraId="23297022" w14:textId="77777777" w:rsidR="00E5332C" w:rsidRPr="00971071" w:rsidRDefault="00E5332C" w:rsidP="00605B80">
            <w:pPr>
              <w:pStyle w:val="TAL"/>
              <w:rPr>
                <w:ins w:id="571" w:author="HUAWEI" w:date="2022-08-05T20:09:00Z"/>
              </w:rPr>
            </w:pPr>
          </w:p>
        </w:tc>
        <w:tc>
          <w:tcPr>
            <w:tcW w:w="1245" w:type="dxa"/>
          </w:tcPr>
          <w:p w14:paraId="07BFA065" w14:textId="77777777" w:rsidR="00E5332C" w:rsidRPr="00971071" w:rsidRDefault="00E5332C" w:rsidP="00605B80">
            <w:pPr>
              <w:pStyle w:val="TAL"/>
              <w:rPr>
                <w:ins w:id="572" w:author="HUAWEI" w:date="2022-08-05T20:09:00Z"/>
              </w:rPr>
            </w:pPr>
          </w:p>
        </w:tc>
      </w:tr>
    </w:tbl>
    <w:p w14:paraId="06FE24F9" w14:textId="77777777" w:rsidR="00E5332C" w:rsidRPr="00971071" w:rsidRDefault="00E5332C" w:rsidP="00E5332C">
      <w:pPr>
        <w:rPr>
          <w:ins w:id="573" w:author="HUAWEI" w:date="2022-08-05T20:09:00Z"/>
        </w:rPr>
      </w:pPr>
    </w:p>
    <w:p w14:paraId="5EDD29B0" w14:textId="77777777" w:rsidR="00E5332C" w:rsidRPr="00971071" w:rsidRDefault="00E5332C" w:rsidP="00E5332C">
      <w:pPr>
        <w:pStyle w:val="TH"/>
        <w:rPr>
          <w:ins w:id="574" w:author="HUAWEI" w:date="2022-08-05T20:09:00Z"/>
          <w:i/>
          <w:iCs/>
        </w:rPr>
      </w:pPr>
      <w:ins w:id="575" w:author="HUAWEI" w:date="2022-08-05T20:09:00Z">
        <w:r w:rsidRPr="00971071">
          <w:t xml:space="preserve">Table 7.1.1.8.3.3.3-6: </w:t>
        </w:r>
        <w:proofErr w:type="spellStart"/>
        <w:r w:rsidRPr="00971071">
          <w:rPr>
            <w:i/>
            <w:iCs/>
          </w:rPr>
          <w:t>SearchSpace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7.1.1.8.3.3.3-5)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2998D29D" w14:textId="77777777" w:rsidTr="00605B80">
        <w:trPr>
          <w:ins w:id="576" w:author="HUAWEI" w:date="2022-08-05T20:09:00Z"/>
        </w:trPr>
        <w:tc>
          <w:tcPr>
            <w:tcW w:w="9747" w:type="dxa"/>
            <w:gridSpan w:val="4"/>
          </w:tcPr>
          <w:p w14:paraId="65953ED8" w14:textId="77777777" w:rsidR="00E5332C" w:rsidRPr="00971071" w:rsidRDefault="00E5332C" w:rsidP="00605B80">
            <w:pPr>
              <w:pStyle w:val="TAH"/>
              <w:jc w:val="left"/>
              <w:rPr>
                <w:ins w:id="577" w:author="HUAWEI" w:date="2022-08-05T20:09:00Z"/>
                <w:b w:val="0"/>
              </w:rPr>
            </w:pPr>
            <w:ins w:id="578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4.6.3-162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with condition CSS</w:t>
              </w:r>
            </w:ins>
          </w:p>
        </w:tc>
      </w:tr>
      <w:tr w:rsidR="00E5332C" w:rsidRPr="00971071" w14:paraId="1878FBCA" w14:textId="77777777" w:rsidTr="00605B80">
        <w:trPr>
          <w:ins w:id="579" w:author="HUAWEI" w:date="2022-08-05T20:09:00Z"/>
        </w:trPr>
        <w:tc>
          <w:tcPr>
            <w:tcW w:w="4535" w:type="dxa"/>
          </w:tcPr>
          <w:p w14:paraId="66D4AB52" w14:textId="77777777" w:rsidR="00E5332C" w:rsidRPr="00971071" w:rsidRDefault="00E5332C" w:rsidP="00605B80">
            <w:pPr>
              <w:pStyle w:val="TAH"/>
              <w:rPr>
                <w:ins w:id="580" w:author="HUAWEI" w:date="2022-08-05T20:09:00Z"/>
              </w:rPr>
            </w:pPr>
            <w:ins w:id="581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07BD6446" w14:textId="77777777" w:rsidR="00E5332C" w:rsidRPr="00971071" w:rsidRDefault="00E5332C" w:rsidP="00605B80">
            <w:pPr>
              <w:pStyle w:val="TAH"/>
              <w:rPr>
                <w:ins w:id="582" w:author="HUAWEI" w:date="2022-08-05T20:09:00Z"/>
              </w:rPr>
            </w:pPr>
            <w:ins w:id="583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07BC9219" w14:textId="77777777" w:rsidR="00E5332C" w:rsidRPr="00971071" w:rsidRDefault="00E5332C" w:rsidP="00605B80">
            <w:pPr>
              <w:pStyle w:val="TAH"/>
              <w:rPr>
                <w:ins w:id="584" w:author="HUAWEI" w:date="2022-08-05T20:09:00Z"/>
              </w:rPr>
            </w:pPr>
            <w:ins w:id="585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683D7331" w14:textId="77777777" w:rsidR="00E5332C" w:rsidRPr="00971071" w:rsidRDefault="00E5332C" w:rsidP="00605B80">
            <w:pPr>
              <w:pStyle w:val="TAH"/>
              <w:rPr>
                <w:ins w:id="586" w:author="HUAWEI" w:date="2022-08-05T20:09:00Z"/>
              </w:rPr>
            </w:pPr>
            <w:ins w:id="587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4E77F8F1" w14:textId="77777777" w:rsidTr="00605B80">
        <w:trPr>
          <w:ins w:id="588" w:author="HUAWEI" w:date="2022-08-05T20:09:00Z"/>
        </w:trPr>
        <w:tc>
          <w:tcPr>
            <w:tcW w:w="4535" w:type="dxa"/>
          </w:tcPr>
          <w:p w14:paraId="746037D1" w14:textId="77777777" w:rsidR="00E5332C" w:rsidRPr="00971071" w:rsidRDefault="00E5332C" w:rsidP="00605B80">
            <w:pPr>
              <w:pStyle w:val="TAL"/>
              <w:rPr>
                <w:ins w:id="589" w:author="HUAWEI" w:date="2022-08-05T20:09:00Z"/>
              </w:rPr>
            </w:pPr>
            <w:proofErr w:type="spellStart"/>
            <w:ins w:id="590" w:author="HUAWEI" w:date="2022-08-05T20:09:00Z">
              <w:r w:rsidRPr="00971071">
                <w:t>SearchSpace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2A4A390D" w14:textId="77777777" w:rsidR="00E5332C" w:rsidRPr="00971071" w:rsidRDefault="00E5332C" w:rsidP="00605B80">
            <w:pPr>
              <w:pStyle w:val="TAL"/>
              <w:rPr>
                <w:ins w:id="591" w:author="HUAWEI" w:date="2022-08-05T20:09:00Z"/>
              </w:rPr>
            </w:pPr>
          </w:p>
        </w:tc>
        <w:tc>
          <w:tcPr>
            <w:tcW w:w="1700" w:type="dxa"/>
          </w:tcPr>
          <w:p w14:paraId="7C7B5F64" w14:textId="77777777" w:rsidR="00E5332C" w:rsidRPr="00971071" w:rsidRDefault="00E5332C" w:rsidP="00605B80">
            <w:pPr>
              <w:pStyle w:val="TAL"/>
              <w:rPr>
                <w:ins w:id="592" w:author="HUAWEI" w:date="2022-08-05T20:09:00Z"/>
              </w:rPr>
            </w:pPr>
          </w:p>
        </w:tc>
        <w:tc>
          <w:tcPr>
            <w:tcW w:w="1245" w:type="dxa"/>
          </w:tcPr>
          <w:p w14:paraId="24077DF5" w14:textId="77777777" w:rsidR="00E5332C" w:rsidRPr="00971071" w:rsidRDefault="00E5332C" w:rsidP="00605B80">
            <w:pPr>
              <w:pStyle w:val="TAL"/>
              <w:rPr>
                <w:ins w:id="593" w:author="HUAWEI" w:date="2022-08-05T20:09:00Z"/>
              </w:rPr>
            </w:pPr>
          </w:p>
        </w:tc>
      </w:tr>
      <w:tr w:rsidR="00E5332C" w:rsidRPr="00971071" w14:paraId="503708EF" w14:textId="77777777" w:rsidTr="00605B80">
        <w:trPr>
          <w:ins w:id="594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B9626B1" w14:textId="77777777" w:rsidR="00E5332C" w:rsidRPr="00971071" w:rsidRDefault="00E5332C" w:rsidP="00605B80">
            <w:pPr>
              <w:pStyle w:val="TAL"/>
              <w:rPr>
                <w:ins w:id="595" w:author="HUAWEI" w:date="2022-08-05T20:09:00Z"/>
              </w:rPr>
            </w:pPr>
            <w:ins w:id="596" w:author="HUAWEI" w:date="2022-08-05T20:09:00Z">
              <w:r w:rsidRPr="00971071">
                <w:t xml:space="preserve">  </w:t>
              </w:r>
              <w:proofErr w:type="spellStart"/>
              <w:r w:rsidRPr="00971071">
                <w:t>searchSpaceId</w:t>
              </w:r>
              <w:proofErr w:type="spellEnd"/>
            </w:ins>
          </w:p>
        </w:tc>
        <w:tc>
          <w:tcPr>
            <w:tcW w:w="2267" w:type="dxa"/>
          </w:tcPr>
          <w:p w14:paraId="7A5738C7" w14:textId="545292D0" w:rsidR="00E5332C" w:rsidRPr="00971071" w:rsidRDefault="004A0F98" w:rsidP="00605B80">
            <w:pPr>
              <w:pStyle w:val="TAL"/>
              <w:rPr>
                <w:ins w:id="597" w:author="HUAWEI" w:date="2022-08-05T20:09:00Z"/>
              </w:rPr>
            </w:pPr>
            <w:ins w:id="598" w:author="HUAWEI" w:date="2022-08-05T20:14:00Z">
              <w:r w:rsidRPr="00971071">
                <w:t>4</w:t>
              </w:r>
            </w:ins>
          </w:p>
        </w:tc>
        <w:tc>
          <w:tcPr>
            <w:tcW w:w="1700" w:type="dxa"/>
          </w:tcPr>
          <w:p w14:paraId="7F2A1A75" w14:textId="77777777" w:rsidR="00E5332C" w:rsidRPr="00971071" w:rsidRDefault="00E5332C" w:rsidP="00605B80">
            <w:pPr>
              <w:pStyle w:val="TAL"/>
              <w:rPr>
                <w:ins w:id="599" w:author="HUAWEI" w:date="2022-08-05T20:09:00Z"/>
              </w:rPr>
            </w:pPr>
          </w:p>
        </w:tc>
        <w:tc>
          <w:tcPr>
            <w:tcW w:w="1245" w:type="dxa"/>
          </w:tcPr>
          <w:p w14:paraId="0D45F790" w14:textId="77777777" w:rsidR="00E5332C" w:rsidRPr="00971071" w:rsidRDefault="00E5332C" w:rsidP="00605B80">
            <w:pPr>
              <w:pStyle w:val="TAL"/>
              <w:rPr>
                <w:ins w:id="600" w:author="HUAWEI" w:date="2022-08-05T20:09:00Z"/>
              </w:rPr>
            </w:pPr>
          </w:p>
        </w:tc>
      </w:tr>
      <w:tr w:rsidR="00E5332C" w:rsidRPr="00971071" w14:paraId="66635057" w14:textId="77777777" w:rsidTr="00605B80">
        <w:trPr>
          <w:ins w:id="601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A5E8673" w14:textId="77777777" w:rsidR="00E5332C" w:rsidRPr="00971071" w:rsidRDefault="00E5332C" w:rsidP="00605B80">
            <w:pPr>
              <w:pStyle w:val="TAL"/>
              <w:rPr>
                <w:ins w:id="602" w:author="HUAWEI" w:date="2022-08-05T20:09:00Z"/>
              </w:rPr>
            </w:pPr>
            <w:ins w:id="603" w:author="HUAWEI" w:date="2022-08-05T20:09:00Z">
              <w:r w:rsidRPr="00971071">
                <w:t xml:space="preserve">  </w:t>
              </w:r>
              <w:proofErr w:type="spellStart"/>
              <w:r w:rsidRPr="00971071">
                <w:t>monitoringSlotPeriodicityAndOffset</w:t>
              </w:r>
              <w:proofErr w:type="spellEnd"/>
              <w:r w:rsidRPr="00971071">
                <w:t xml:space="preserve"> CHOICE {</w:t>
              </w:r>
            </w:ins>
          </w:p>
        </w:tc>
        <w:tc>
          <w:tcPr>
            <w:tcW w:w="2267" w:type="dxa"/>
          </w:tcPr>
          <w:p w14:paraId="4758CA82" w14:textId="77777777" w:rsidR="00E5332C" w:rsidRPr="00971071" w:rsidRDefault="00E5332C" w:rsidP="00605B80">
            <w:pPr>
              <w:pStyle w:val="TAL"/>
              <w:rPr>
                <w:ins w:id="604" w:author="HUAWEI" w:date="2022-08-05T20:09:00Z"/>
              </w:rPr>
            </w:pPr>
          </w:p>
        </w:tc>
        <w:tc>
          <w:tcPr>
            <w:tcW w:w="1700" w:type="dxa"/>
          </w:tcPr>
          <w:p w14:paraId="345DCA2C" w14:textId="77777777" w:rsidR="00E5332C" w:rsidRPr="00971071" w:rsidRDefault="00E5332C" w:rsidP="00605B80">
            <w:pPr>
              <w:pStyle w:val="TAL"/>
              <w:rPr>
                <w:ins w:id="605" w:author="HUAWEI" w:date="2022-08-05T20:09:00Z"/>
              </w:rPr>
            </w:pPr>
          </w:p>
        </w:tc>
        <w:tc>
          <w:tcPr>
            <w:tcW w:w="1245" w:type="dxa"/>
          </w:tcPr>
          <w:p w14:paraId="0D21D7DF" w14:textId="77777777" w:rsidR="00E5332C" w:rsidRPr="00971071" w:rsidRDefault="00E5332C" w:rsidP="00605B80">
            <w:pPr>
              <w:pStyle w:val="TAL"/>
              <w:rPr>
                <w:ins w:id="606" w:author="HUAWEI" w:date="2022-08-05T20:09:00Z"/>
              </w:rPr>
            </w:pPr>
          </w:p>
        </w:tc>
      </w:tr>
      <w:tr w:rsidR="00E5332C" w:rsidRPr="00971071" w14:paraId="3C4C90FB" w14:textId="77777777" w:rsidTr="00605B80">
        <w:trPr>
          <w:ins w:id="607" w:author="HUAWEI" w:date="2022-08-05T20:09:00Z"/>
        </w:trPr>
        <w:tc>
          <w:tcPr>
            <w:tcW w:w="4535" w:type="dxa"/>
          </w:tcPr>
          <w:p w14:paraId="67E3248F" w14:textId="77777777" w:rsidR="00E5332C" w:rsidRPr="00971071" w:rsidRDefault="00E5332C" w:rsidP="00605B80">
            <w:pPr>
              <w:pStyle w:val="TAL"/>
              <w:rPr>
                <w:ins w:id="608" w:author="HUAWEI" w:date="2022-08-05T20:09:00Z"/>
              </w:rPr>
            </w:pPr>
            <w:ins w:id="609" w:author="HUAWEI" w:date="2022-08-05T20:09:00Z">
              <w:r w:rsidRPr="00971071">
                <w:t xml:space="preserve">    sl10</w:t>
              </w:r>
            </w:ins>
          </w:p>
        </w:tc>
        <w:tc>
          <w:tcPr>
            <w:tcW w:w="2267" w:type="dxa"/>
          </w:tcPr>
          <w:p w14:paraId="0FFE7D36" w14:textId="77777777" w:rsidR="00E5332C" w:rsidRPr="00971071" w:rsidRDefault="00E5332C" w:rsidP="00605B80">
            <w:pPr>
              <w:pStyle w:val="TAL"/>
              <w:rPr>
                <w:ins w:id="610" w:author="HUAWEI" w:date="2022-08-05T20:09:00Z"/>
              </w:rPr>
            </w:pPr>
            <w:ins w:id="611" w:author="HUAWEI" w:date="2022-08-05T20:09:00Z">
              <w:r w:rsidRPr="00971071">
                <w:t>2</w:t>
              </w:r>
            </w:ins>
          </w:p>
        </w:tc>
        <w:tc>
          <w:tcPr>
            <w:tcW w:w="1700" w:type="dxa"/>
          </w:tcPr>
          <w:p w14:paraId="31162C60" w14:textId="77777777" w:rsidR="00E5332C" w:rsidRPr="00971071" w:rsidRDefault="00E5332C" w:rsidP="00605B80">
            <w:pPr>
              <w:pStyle w:val="TAL"/>
              <w:rPr>
                <w:ins w:id="612" w:author="HUAWEI" w:date="2022-08-05T20:09:00Z"/>
              </w:rPr>
            </w:pPr>
          </w:p>
        </w:tc>
        <w:tc>
          <w:tcPr>
            <w:tcW w:w="1245" w:type="dxa"/>
          </w:tcPr>
          <w:p w14:paraId="3AB13BB6" w14:textId="77777777" w:rsidR="00E5332C" w:rsidRPr="00971071" w:rsidRDefault="00E5332C" w:rsidP="00605B80">
            <w:pPr>
              <w:pStyle w:val="TAL"/>
              <w:rPr>
                <w:ins w:id="613" w:author="HUAWEI" w:date="2022-08-05T20:09:00Z"/>
              </w:rPr>
            </w:pPr>
          </w:p>
        </w:tc>
      </w:tr>
      <w:tr w:rsidR="00E5332C" w:rsidRPr="00971071" w14:paraId="6B874871" w14:textId="77777777" w:rsidTr="00605B80">
        <w:trPr>
          <w:ins w:id="614" w:author="HUAWEI" w:date="2022-08-05T20:09:00Z"/>
        </w:trPr>
        <w:tc>
          <w:tcPr>
            <w:tcW w:w="4535" w:type="dxa"/>
          </w:tcPr>
          <w:p w14:paraId="6062BB2F" w14:textId="77777777" w:rsidR="00E5332C" w:rsidRPr="00971071" w:rsidRDefault="00E5332C" w:rsidP="00605B80">
            <w:pPr>
              <w:pStyle w:val="TAL"/>
              <w:rPr>
                <w:ins w:id="615" w:author="HUAWEI" w:date="2022-08-05T20:09:00Z"/>
              </w:rPr>
            </w:pPr>
            <w:ins w:id="616" w:author="HUAWEI" w:date="2022-08-05T20:09:00Z">
              <w:r w:rsidRPr="00971071">
                <w:t xml:space="preserve">  }</w:t>
              </w:r>
            </w:ins>
          </w:p>
        </w:tc>
        <w:tc>
          <w:tcPr>
            <w:tcW w:w="2267" w:type="dxa"/>
          </w:tcPr>
          <w:p w14:paraId="46B3D749" w14:textId="77777777" w:rsidR="00E5332C" w:rsidRPr="00971071" w:rsidRDefault="00E5332C" w:rsidP="00605B80">
            <w:pPr>
              <w:pStyle w:val="TAL"/>
              <w:rPr>
                <w:ins w:id="617" w:author="HUAWEI" w:date="2022-08-05T20:09:00Z"/>
              </w:rPr>
            </w:pPr>
          </w:p>
        </w:tc>
        <w:tc>
          <w:tcPr>
            <w:tcW w:w="1700" w:type="dxa"/>
          </w:tcPr>
          <w:p w14:paraId="7C56E3DB" w14:textId="77777777" w:rsidR="00E5332C" w:rsidRPr="00971071" w:rsidRDefault="00E5332C" w:rsidP="00605B80">
            <w:pPr>
              <w:pStyle w:val="TAL"/>
              <w:rPr>
                <w:ins w:id="618" w:author="HUAWEI" w:date="2022-08-05T20:09:00Z"/>
              </w:rPr>
            </w:pPr>
          </w:p>
        </w:tc>
        <w:tc>
          <w:tcPr>
            <w:tcW w:w="1245" w:type="dxa"/>
          </w:tcPr>
          <w:p w14:paraId="2C704EAF" w14:textId="77777777" w:rsidR="00E5332C" w:rsidRPr="00971071" w:rsidRDefault="00E5332C" w:rsidP="00605B80">
            <w:pPr>
              <w:pStyle w:val="TAL"/>
              <w:rPr>
                <w:ins w:id="619" w:author="HUAWEI" w:date="2022-08-05T20:09:00Z"/>
              </w:rPr>
            </w:pPr>
          </w:p>
        </w:tc>
      </w:tr>
      <w:tr w:rsidR="00E5332C" w:rsidRPr="00971071" w14:paraId="0209C574" w14:textId="77777777" w:rsidTr="00605B80">
        <w:trPr>
          <w:ins w:id="620" w:author="HUAWEI" w:date="2022-08-05T20:09:00Z"/>
        </w:trPr>
        <w:tc>
          <w:tcPr>
            <w:tcW w:w="4535" w:type="dxa"/>
          </w:tcPr>
          <w:p w14:paraId="3FF31215" w14:textId="77777777" w:rsidR="00E5332C" w:rsidRPr="00971071" w:rsidRDefault="00E5332C" w:rsidP="00605B80">
            <w:pPr>
              <w:pStyle w:val="TAL"/>
              <w:rPr>
                <w:ins w:id="621" w:author="HUAWEI" w:date="2022-08-05T20:09:00Z"/>
              </w:rPr>
            </w:pPr>
            <w:ins w:id="622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6B09935B" w14:textId="77777777" w:rsidR="00E5332C" w:rsidRPr="00971071" w:rsidRDefault="00E5332C" w:rsidP="00605B80">
            <w:pPr>
              <w:pStyle w:val="TAL"/>
              <w:rPr>
                <w:ins w:id="623" w:author="HUAWEI" w:date="2022-08-05T20:09:00Z"/>
              </w:rPr>
            </w:pPr>
          </w:p>
        </w:tc>
        <w:tc>
          <w:tcPr>
            <w:tcW w:w="1700" w:type="dxa"/>
          </w:tcPr>
          <w:p w14:paraId="69670131" w14:textId="77777777" w:rsidR="00E5332C" w:rsidRPr="00971071" w:rsidRDefault="00E5332C" w:rsidP="00605B80">
            <w:pPr>
              <w:pStyle w:val="TAL"/>
              <w:rPr>
                <w:ins w:id="624" w:author="HUAWEI" w:date="2022-08-05T20:09:00Z"/>
              </w:rPr>
            </w:pPr>
          </w:p>
        </w:tc>
        <w:tc>
          <w:tcPr>
            <w:tcW w:w="1245" w:type="dxa"/>
          </w:tcPr>
          <w:p w14:paraId="2FA5ADD0" w14:textId="77777777" w:rsidR="00E5332C" w:rsidRPr="00971071" w:rsidRDefault="00E5332C" w:rsidP="00605B80">
            <w:pPr>
              <w:pStyle w:val="TAL"/>
              <w:rPr>
                <w:ins w:id="625" w:author="HUAWEI" w:date="2022-08-05T20:09:00Z"/>
              </w:rPr>
            </w:pPr>
          </w:p>
        </w:tc>
      </w:tr>
    </w:tbl>
    <w:p w14:paraId="4BE8B228" w14:textId="77777777" w:rsidR="00E5332C" w:rsidRPr="00971071" w:rsidRDefault="00E5332C" w:rsidP="00E5332C">
      <w:pPr>
        <w:rPr>
          <w:ins w:id="626" w:author="HUAWEI" w:date="2022-08-05T20:09:00Z"/>
        </w:rPr>
      </w:pPr>
    </w:p>
    <w:p w14:paraId="39077928" w14:textId="77777777" w:rsidR="00E5332C" w:rsidRPr="00971071" w:rsidRDefault="00E5332C" w:rsidP="00E5332C">
      <w:pPr>
        <w:pStyle w:val="TH"/>
        <w:rPr>
          <w:ins w:id="627" w:author="HUAWEI" w:date="2022-08-05T20:09:00Z"/>
          <w:i/>
        </w:rPr>
      </w:pPr>
      <w:ins w:id="628" w:author="HUAWEI" w:date="2022-08-05T20:09:00Z">
        <w:r w:rsidRPr="00971071">
          <w:t xml:space="preserve">Table 7.1.1.8.3.3.3-7: </w:t>
        </w:r>
        <w:proofErr w:type="spellStart"/>
        <w:r w:rsidRPr="00971071">
          <w:rPr>
            <w:i/>
          </w:rPr>
          <w:t>UplinkConfigCommonSIB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4F78A435" w14:textId="77777777" w:rsidTr="00605B80">
        <w:trPr>
          <w:ins w:id="629" w:author="HUAWEI" w:date="2022-08-05T20:09:00Z"/>
        </w:trPr>
        <w:tc>
          <w:tcPr>
            <w:tcW w:w="9747" w:type="dxa"/>
            <w:gridSpan w:val="4"/>
          </w:tcPr>
          <w:p w14:paraId="6EBFCF17" w14:textId="77777777" w:rsidR="00E5332C" w:rsidRPr="00971071" w:rsidRDefault="00E5332C" w:rsidP="00605B80">
            <w:pPr>
              <w:pStyle w:val="TAH"/>
              <w:jc w:val="left"/>
              <w:rPr>
                <w:ins w:id="630" w:author="HUAWEI" w:date="2022-08-05T20:09:00Z"/>
                <w:b w:val="0"/>
              </w:rPr>
            </w:pPr>
            <w:ins w:id="631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4.6.3-202</w:t>
              </w:r>
            </w:ins>
          </w:p>
        </w:tc>
      </w:tr>
      <w:tr w:rsidR="00E5332C" w:rsidRPr="00971071" w14:paraId="4F446172" w14:textId="77777777" w:rsidTr="00605B80">
        <w:trPr>
          <w:ins w:id="632" w:author="HUAWEI" w:date="2022-08-05T20:09:00Z"/>
        </w:trPr>
        <w:tc>
          <w:tcPr>
            <w:tcW w:w="4535" w:type="dxa"/>
          </w:tcPr>
          <w:p w14:paraId="62407306" w14:textId="77777777" w:rsidR="00E5332C" w:rsidRPr="00971071" w:rsidRDefault="00E5332C" w:rsidP="00605B80">
            <w:pPr>
              <w:pStyle w:val="TAH"/>
              <w:rPr>
                <w:ins w:id="633" w:author="HUAWEI" w:date="2022-08-05T20:09:00Z"/>
              </w:rPr>
            </w:pPr>
            <w:ins w:id="634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5D898AFD" w14:textId="77777777" w:rsidR="00E5332C" w:rsidRPr="00971071" w:rsidRDefault="00E5332C" w:rsidP="00605B80">
            <w:pPr>
              <w:pStyle w:val="TAH"/>
              <w:rPr>
                <w:ins w:id="635" w:author="HUAWEI" w:date="2022-08-05T20:09:00Z"/>
              </w:rPr>
            </w:pPr>
            <w:ins w:id="636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00A5F5A3" w14:textId="77777777" w:rsidR="00E5332C" w:rsidRPr="00971071" w:rsidRDefault="00E5332C" w:rsidP="00605B80">
            <w:pPr>
              <w:pStyle w:val="TAH"/>
              <w:rPr>
                <w:ins w:id="637" w:author="HUAWEI" w:date="2022-08-05T20:09:00Z"/>
              </w:rPr>
            </w:pPr>
            <w:ins w:id="638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79CD2D00" w14:textId="77777777" w:rsidR="00E5332C" w:rsidRPr="00971071" w:rsidRDefault="00E5332C" w:rsidP="00605B80">
            <w:pPr>
              <w:pStyle w:val="TAH"/>
              <w:rPr>
                <w:ins w:id="639" w:author="HUAWEI" w:date="2022-08-05T20:09:00Z"/>
              </w:rPr>
            </w:pPr>
            <w:ins w:id="640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65D2BFFE" w14:textId="77777777" w:rsidTr="00605B80">
        <w:trPr>
          <w:ins w:id="641" w:author="HUAWEI" w:date="2022-08-05T20:09:00Z"/>
        </w:trPr>
        <w:tc>
          <w:tcPr>
            <w:tcW w:w="4535" w:type="dxa"/>
          </w:tcPr>
          <w:p w14:paraId="0D5B2EF4" w14:textId="77777777" w:rsidR="00E5332C" w:rsidRPr="00971071" w:rsidRDefault="00E5332C" w:rsidP="00605B80">
            <w:pPr>
              <w:pStyle w:val="TAL"/>
              <w:rPr>
                <w:ins w:id="642" w:author="HUAWEI" w:date="2022-08-05T20:09:00Z"/>
              </w:rPr>
            </w:pPr>
            <w:proofErr w:type="spellStart"/>
            <w:ins w:id="643" w:author="HUAWEI" w:date="2022-08-05T20:09:00Z">
              <w:r w:rsidRPr="00971071">
                <w:t>UplinkConfigCommonSIB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7E2506A0" w14:textId="77777777" w:rsidR="00E5332C" w:rsidRPr="00971071" w:rsidRDefault="00E5332C" w:rsidP="00605B80">
            <w:pPr>
              <w:pStyle w:val="TAL"/>
              <w:rPr>
                <w:ins w:id="644" w:author="HUAWEI" w:date="2022-08-05T20:09:00Z"/>
              </w:rPr>
            </w:pPr>
          </w:p>
        </w:tc>
        <w:tc>
          <w:tcPr>
            <w:tcW w:w="1700" w:type="dxa"/>
          </w:tcPr>
          <w:p w14:paraId="6D7C2CF8" w14:textId="77777777" w:rsidR="00E5332C" w:rsidRPr="00971071" w:rsidRDefault="00E5332C" w:rsidP="00605B80">
            <w:pPr>
              <w:pStyle w:val="TAL"/>
              <w:rPr>
                <w:ins w:id="645" w:author="HUAWEI" w:date="2022-08-05T20:09:00Z"/>
              </w:rPr>
            </w:pPr>
          </w:p>
        </w:tc>
        <w:tc>
          <w:tcPr>
            <w:tcW w:w="1245" w:type="dxa"/>
          </w:tcPr>
          <w:p w14:paraId="4FD6283E" w14:textId="77777777" w:rsidR="00E5332C" w:rsidRPr="00971071" w:rsidRDefault="00E5332C" w:rsidP="00605B80">
            <w:pPr>
              <w:pStyle w:val="TAL"/>
              <w:rPr>
                <w:ins w:id="646" w:author="HUAWEI" w:date="2022-08-05T20:09:00Z"/>
              </w:rPr>
            </w:pPr>
          </w:p>
        </w:tc>
      </w:tr>
      <w:tr w:rsidR="00E5332C" w:rsidRPr="00971071" w14:paraId="34D84C97" w14:textId="77777777" w:rsidTr="00605B80">
        <w:trPr>
          <w:ins w:id="647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11C5B92" w14:textId="77777777" w:rsidR="00E5332C" w:rsidRPr="00971071" w:rsidRDefault="00E5332C" w:rsidP="00605B80">
            <w:pPr>
              <w:pStyle w:val="TAL"/>
              <w:rPr>
                <w:ins w:id="648" w:author="HUAWEI" w:date="2022-08-05T20:09:00Z"/>
              </w:rPr>
            </w:pPr>
            <w:ins w:id="649" w:author="HUAWEI" w:date="2022-08-05T20:09:00Z">
              <w:r w:rsidRPr="00971071">
                <w:t xml:space="preserve">  UplinkConfigCommonSIB-v1700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17F1EA40" w14:textId="77777777" w:rsidR="00E5332C" w:rsidRPr="00971071" w:rsidRDefault="00E5332C" w:rsidP="00605B80">
            <w:pPr>
              <w:pStyle w:val="TAL"/>
              <w:rPr>
                <w:ins w:id="650" w:author="HUAWEI" w:date="2022-08-05T20:09:00Z"/>
              </w:rPr>
            </w:pPr>
          </w:p>
        </w:tc>
        <w:tc>
          <w:tcPr>
            <w:tcW w:w="1700" w:type="dxa"/>
          </w:tcPr>
          <w:p w14:paraId="36B4568B" w14:textId="77777777" w:rsidR="00E5332C" w:rsidRPr="00971071" w:rsidRDefault="00E5332C" w:rsidP="00605B80">
            <w:pPr>
              <w:pStyle w:val="TAL"/>
              <w:rPr>
                <w:ins w:id="651" w:author="HUAWEI" w:date="2022-08-05T20:09:00Z"/>
              </w:rPr>
            </w:pPr>
          </w:p>
        </w:tc>
        <w:tc>
          <w:tcPr>
            <w:tcW w:w="1245" w:type="dxa"/>
          </w:tcPr>
          <w:p w14:paraId="3F68DC4D" w14:textId="77777777" w:rsidR="00E5332C" w:rsidRPr="00971071" w:rsidRDefault="00E5332C" w:rsidP="00605B80">
            <w:pPr>
              <w:pStyle w:val="TAL"/>
              <w:rPr>
                <w:ins w:id="652" w:author="HUAWEI" w:date="2022-08-05T20:09:00Z"/>
              </w:rPr>
            </w:pPr>
          </w:p>
        </w:tc>
      </w:tr>
      <w:tr w:rsidR="00E5332C" w:rsidRPr="00971071" w14:paraId="0A6D5B98" w14:textId="77777777" w:rsidTr="00605B80">
        <w:trPr>
          <w:ins w:id="653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8FF15CB" w14:textId="77777777" w:rsidR="00E5332C" w:rsidRPr="00971071" w:rsidRDefault="00E5332C" w:rsidP="00605B80">
            <w:pPr>
              <w:pStyle w:val="TAL"/>
              <w:rPr>
                <w:ins w:id="654" w:author="HUAWEI" w:date="2022-08-05T20:09:00Z"/>
              </w:rPr>
            </w:pPr>
            <w:ins w:id="655" w:author="HUAWEI" w:date="2022-08-05T20:09:00Z">
              <w:r w:rsidRPr="00971071">
                <w:t xml:space="preserve">    initialUplinkBWP-RedCap-r17</w:t>
              </w:r>
            </w:ins>
          </w:p>
        </w:tc>
        <w:tc>
          <w:tcPr>
            <w:tcW w:w="2267" w:type="dxa"/>
          </w:tcPr>
          <w:p w14:paraId="1CF3FDE4" w14:textId="77777777" w:rsidR="00E5332C" w:rsidRPr="00971071" w:rsidRDefault="00E5332C" w:rsidP="00605B80">
            <w:pPr>
              <w:pStyle w:val="TAL"/>
              <w:rPr>
                <w:ins w:id="656" w:author="HUAWEI" w:date="2022-08-05T20:09:00Z"/>
              </w:rPr>
            </w:pPr>
            <w:ins w:id="657" w:author="HUAWEI" w:date="2022-08-05T20:09:00Z">
              <w:r w:rsidRPr="00971071">
                <w:t>BWP-</w:t>
              </w:r>
              <w:proofErr w:type="spellStart"/>
              <w:r w:rsidRPr="00971071">
                <w:t>UplinkCommon</w:t>
              </w:r>
              <w:proofErr w:type="spellEnd"/>
            </w:ins>
          </w:p>
        </w:tc>
        <w:tc>
          <w:tcPr>
            <w:tcW w:w="1700" w:type="dxa"/>
          </w:tcPr>
          <w:p w14:paraId="575FD1F1" w14:textId="77777777" w:rsidR="00E5332C" w:rsidRPr="00971071" w:rsidRDefault="00E5332C" w:rsidP="00605B80">
            <w:pPr>
              <w:pStyle w:val="TAL"/>
              <w:rPr>
                <w:ins w:id="658" w:author="HUAWEI" w:date="2022-08-05T20:09:00Z"/>
              </w:rPr>
            </w:pPr>
            <w:ins w:id="659" w:author="HUAWEI" w:date="2022-08-05T20:09:00Z">
              <w:r w:rsidRPr="00971071">
                <w:t>Table 7.1.1.8.3.3.3-8</w:t>
              </w:r>
            </w:ins>
          </w:p>
        </w:tc>
        <w:tc>
          <w:tcPr>
            <w:tcW w:w="1245" w:type="dxa"/>
          </w:tcPr>
          <w:p w14:paraId="1205FAA6" w14:textId="77777777" w:rsidR="00E5332C" w:rsidRPr="00971071" w:rsidRDefault="00E5332C" w:rsidP="00605B80">
            <w:pPr>
              <w:pStyle w:val="TAL"/>
              <w:rPr>
                <w:ins w:id="660" w:author="HUAWEI" w:date="2022-08-05T20:09:00Z"/>
              </w:rPr>
            </w:pPr>
          </w:p>
        </w:tc>
      </w:tr>
      <w:tr w:rsidR="00E5332C" w:rsidRPr="00971071" w14:paraId="5AFE83E2" w14:textId="77777777" w:rsidTr="00605B80">
        <w:trPr>
          <w:ins w:id="661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05F8CEB" w14:textId="77777777" w:rsidR="00E5332C" w:rsidRPr="00971071" w:rsidRDefault="00E5332C" w:rsidP="00605B80">
            <w:pPr>
              <w:pStyle w:val="TAL"/>
              <w:rPr>
                <w:ins w:id="662" w:author="HUAWEI" w:date="2022-08-05T20:09:00Z"/>
              </w:rPr>
            </w:pPr>
            <w:ins w:id="663" w:author="HUAWEI" w:date="2022-08-05T20:09:00Z">
              <w:r w:rsidRPr="00971071">
                <w:t xml:space="preserve">  }</w:t>
              </w:r>
            </w:ins>
          </w:p>
        </w:tc>
        <w:tc>
          <w:tcPr>
            <w:tcW w:w="2267" w:type="dxa"/>
          </w:tcPr>
          <w:p w14:paraId="0CADDDC7" w14:textId="77777777" w:rsidR="00E5332C" w:rsidRPr="00971071" w:rsidRDefault="00E5332C" w:rsidP="00605B80">
            <w:pPr>
              <w:pStyle w:val="TAL"/>
              <w:rPr>
                <w:ins w:id="664" w:author="HUAWEI" w:date="2022-08-05T20:09:00Z"/>
              </w:rPr>
            </w:pPr>
          </w:p>
        </w:tc>
        <w:tc>
          <w:tcPr>
            <w:tcW w:w="1700" w:type="dxa"/>
          </w:tcPr>
          <w:p w14:paraId="0521DCEF" w14:textId="77777777" w:rsidR="00E5332C" w:rsidRPr="00971071" w:rsidRDefault="00E5332C" w:rsidP="00605B80">
            <w:pPr>
              <w:pStyle w:val="TAL"/>
              <w:rPr>
                <w:ins w:id="665" w:author="HUAWEI" w:date="2022-08-05T20:09:00Z"/>
              </w:rPr>
            </w:pPr>
          </w:p>
        </w:tc>
        <w:tc>
          <w:tcPr>
            <w:tcW w:w="1245" w:type="dxa"/>
          </w:tcPr>
          <w:p w14:paraId="7F2574CB" w14:textId="77777777" w:rsidR="00E5332C" w:rsidRPr="00971071" w:rsidRDefault="00E5332C" w:rsidP="00605B80">
            <w:pPr>
              <w:pStyle w:val="TAL"/>
              <w:rPr>
                <w:ins w:id="666" w:author="HUAWEI" w:date="2022-08-05T20:09:00Z"/>
              </w:rPr>
            </w:pPr>
          </w:p>
        </w:tc>
      </w:tr>
      <w:tr w:rsidR="00E5332C" w:rsidRPr="00971071" w14:paraId="7866328D" w14:textId="77777777" w:rsidTr="00605B80">
        <w:trPr>
          <w:ins w:id="667" w:author="HUAWEI" w:date="2022-08-05T20:09:00Z"/>
        </w:trPr>
        <w:tc>
          <w:tcPr>
            <w:tcW w:w="4535" w:type="dxa"/>
          </w:tcPr>
          <w:p w14:paraId="711663EB" w14:textId="77777777" w:rsidR="00E5332C" w:rsidRPr="00971071" w:rsidRDefault="00E5332C" w:rsidP="00605B80">
            <w:pPr>
              <w:pStyle w:val="TAL"/>
              <w:rPr>
                <w:ins w:id="668" w:author="HUAWEI" w:date="2022-08-05T20:09:00Z"/>
              </w:rPr>
            </w:pPr>
            <w:ins w:id="669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03042104" w14:textId="77777777" w:rsidR="00E5332C" w:rsidRPr="00971071" w:rsidRDefault="00E5332C" w:rsidP="00605B80">
            <w:pPr>
              <w:pStyle w:val="TAL"/>
              <w:rPr>
                <w:ins w:id="670" w:author="HUAWEI" w:date="2022-08-05T20:09:00Z"/>
              </w:rPr>
            </w:pPr>
          </w:p>
        </w:tc>
        <w:tc>
          <w:tcPr>
            <w:tcW w:w="1700" w:type="dxa"/>
          </w:tcPr>
          <w:p w14:paraId="507346A2" w14:textId="77777777" w:rsidR="00E5332C" w:rsidRPr="00971071" w:rsidRDefault="00E5332C" w:rsidP="00605B80">
            <w:pPr>
              <w:pStyle w:val="TAL"/>
              <w:rPr>
                <w:ins w:id="671" w:author="HUAWEI" w:date="2022-08-05T20:09:00Z"/>
              </w:rPr>
            </w:pPr>
          </w:p>
        </w:tc>
        <w:tc>
          <w:tcPr>
            <w:tcW w:w="1245" w:type="dxa"/>
          </w:tcPr>
          <w:p w14:paraId="716986D3" w14:textId="77777777" w:rsidR="00E5332C" w:rsidRPr="00971071" w:rsidRDefault="00E5332C" w:rsidP="00605B80">
            <w:pPr>
              <w:pStyle w:val="TAL"/>
              <w:rPr>
                <w:ins w:id="672" w:author="HUAWEI" w:date="2022-08-05T20:09:00Z"/>
              </w:rPr>
            </w:pPr>
          </w:p>
        </w:tc>
      </w:tr>
    </w:tbl>
    <w:p w14:paraId="03AE4CA1" w14:textId="77777777" w:rsidR="00E5332C" w:rsidRPr="00971071" w:rsidRDefault="00E5332C" w:rsidP="00E5332C">
      <w:pPr>
        <w:rPr>
          <w:ins w:id="673" w:author="HUAWEI" w:date="2022-08-05T20:09:00Z"/>
          <w:rFonts w:eastAsia="MS Mincho"/>
        </w:rPr>
      </w:pPr>
    </w:p>
    <w:p w14:paraId="50BE6446" w14:textId="77777777" w:rsidR="00E5332C" w:rsidRPr="00971071" w:rsidRDefault="00E5332C" w:rsidP="00E5332C">
      <w:pPr>
        <w:pStyle w:val="TH"/>
        <w:rPr>
          <w:ins w:id="674" w:author="HUAWEI" w:date="2022-08-05T20:09:00Z"/>
        </w:rPr>
      </w:pPr>
      <w:ins w:id="675" w:author="HUAWEI" w:date="2022-08-05T20:09:00Z">
        <w:r w:rsidRPr="00971071">
          <w:t xml:space="preserve">Table 7.1.1.8.3.3.3-8: </w:t>
        </w:r>
        <w:r w:rsidRPr="00971071">
          <w:rPr>
            <w:i/>
          </w:rPr>
          <w:t>BWP-</w:t>
        </w:r>
        <w:proofErr w:type="spellStart"/>
        <w:r w:rsidRPr="00971071">
          <w:rPr>
            <w:i/>
          </w:rPr>
          <w:t>UplinkCommon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7D6449DC" w14:textId="77777777" w:rsidTr="00605B80">
        <w:trPr>
          <w:ins w:id="676" w:author="HUAWEI" w:date="2022-08-05T20:09:00Z"/>
        </w:trPr>
        <w:tc>
          <w:tcPr>
            <w:tcW w:w="9747" w:type="dxa"/>
            <w:gridSpan w:val="4"/>
          </w:tcPr>
          <w:p w14:paraId="3319BC94" w14:textId="77777777" w:rsidR="00E5332C" w:rsidRPr="00971071" w:rsidRDefault="00E5332C" w:rsidP="00605B80">
            <w:pPr>
              <w:pStyle w:val="TAH"/>
              <w:jc w:val="left"/>
              <w:rPr>
                <w:ins w:id="677" w:author="HUAWEI" w:date="2022-08-05T20:09:00Z"/>
                <w:b w:val="0"/>
              </w:rPr>
            </w:pPr>
            <w:ins w:id="678" w:author="HUAWEI" w:date="2022-08-05T20:09:00Z">
              <w:r w:rsidRPr="00971071">
                <w:rPr>
                  <w:b w:val="0"/>
                </w:rPr>
                <w:t>Derivation Path: TS 38.508-1 [4],</w:t>
              </w:r>
              <w:r w:rsidRPr="00971071">
                <w:t xml:space="preserve"> </w:t>
              </w:r>
              <w:r w:rsidRPr="00971071">
                <w:rPr>
                  <w:b w:val="0"/>
                </w:rPr>
                <w:t>Table 4.6.3-14</w:t>
              </w:r>
            </w:ins>
          </w:p>
        </w:tc>
      </w:tr>
      <w:tr w:rsidR="00E5332C" w:rsidRPr="00971071" w14:paraId="0B0F35AB" w14:textId="77777777" w:rsidTr="00605B80">
        <w:trPr>
          <w:ins w:id="679" w:author="HUAWEI" w:date="2022-08-05T20:09:00Z"/>
        </w:trPr>
        <w:tc>
          <w:tcPr>
            <w:tcW w:w="4535" w:type="dxa"/>
          </w:tcPr>
          <w:p w14:paraId="0B7283CC" w14:textId="77777777" w:rsidR="00E5332C" w:rsidRPr="00971071" w:rsidRDefault="00E5332C" w:rsidP="00605B80">
            <w:pPr>
              <w:pStyle w:val="TAH"/>
              <w:rPr>
                <w:ins w:id="680" w:author="HUAWEI" w:date="2022-08-05T20:09:00Z"/>
              </w:rPr>
            </w:pPr>
            <w:ins w:id="681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4336DAC9" w14:textId="77777777" w:rsidR="00E5332C" w:rsidRPr="00971071" w:rsidRDefault="00E5332C" w:rsidP="00605B80">
            <w:pPr>
              <w:pStyle w:val="TAH"/>
              <w:rPr>
                <w:ins w:id="682" w:author="HUAWEI" w:date="2022-08-05T20:09:00Z"/>
              </w:rPr>
            </w:pPr>
            <w:ins w:id="683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2A743B45" w14:textId="77777777" w:rsidR="00E5332C" w:rsidRPr="00971071" w:rsidRDefault="00E5332C" w:rsidP="00605B80">
            <w:pPr>
              <w:pStyle w:val="TAH"/>
              <w:rPr>
                <w:ins w:id="684" w:author="HUAWEI" w:date="2022-08-05T20:09:00Z"/>
              </w:rPr>
            </w:pPr>
            <w:ins w:id="685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48128F45" w14:textId="77777777" w:rsidR="00E5332C" w:rsidRPr="00971071" w:rsidRDefault="00E5332C" w:rsidP="00605B80">
            <w:pPr>
              <w:pStyle w:val="TAH"/>
              <w:rPr>
                <w:ins w:id="686" w:author="HUAWEI" w:date="2022-08-05T20:09:00Z"/>
              </w:rPr>
            </w:pPr>
            <w:ins w:id="687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0F1A839E" w14:textId="77777777" w:rsidTr="00605B80">
        <w:trPr>
          <w:ins w:id="688" w:author="HUAWEI" w:date="2022-08-05T20:09:00Z"/>
        </w:trPr>
        <w:tc>
          <w:tcPr>
            <w:tcW w:w="4535" w:type="dxa"/>
          </w:tcPr>
          <w:p w14:paraId="618A8E4D" w14:textId="77777777" w:rsidR="00E5332C" w:rsidRPr="00971071" w:rsidRDefault="00E5332C" w:rsidP="00605B80">
            <w:pPr>
              <w:pStyle w:val="TAL"/>
              <w:rPr>
                <w:ins w:id="689" w:author="HUAWEI" w:date="2022-08-05T20:09:00Z"/>
              </w:rPr>
            </w:pPr>
            <w:ins w:id="690" w:author="HUAWEI" w:date="2022-08-05T20:09:00Z">
              <w:r w:rsidRPr="00971071">
                <w:t>BWP-</w:t>
              </w:r>
              <w:proofErr w:type="spellStart"/>
              <w:r w:rsidRPr="00971071">
                <w:t>UplinkCommon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1B820E1F" w14:textId="77777777" w:rsidR="00E5332C" w:rsidRPr="00971071" w:rsidRDefault="00E5332C" w:rsidP="00605B80">
            <w:pPr>
              <w:pStyle w:val="TAL"/>
              <w:rPr>
                <w:ins w:id="691" w:author="HUAWEI" w:date="2022-08-05T20:09:00Z"/>
              </w:rPr>
            </w:pPr>
          </w:p>
        </w:tc>
        <w:tc>
          <w:tcPr>
            <w:tcW w:w="1700" w:type="dxa"/>
          </w:tcPr>
          <w:p w14:paraId="67646F2F" w14:textId="77777777" w:rsidR="00E5332C" w:rsidRPr="00971071" w:rsidRDefault="00E5332C" w:rsidP="00605B80">
            <w:pPr>
              <w:pStyle w:val="TAL"/>
              <w:rPr>
                <w:ins w:id="692" w:author="HUAWEI" w:date="2022-08-05T20:09:00Z"/>
              </w:rPr>
            </w:pPr>
          </w:p>
        </w:tc>
        <w:tc>
          <w:tcPr>
            <w:tcW w:w="1245" w:type="dxa"/>
          </w:tcPr>
          <w:p w14:paraId="130A598F" w14:textId="77777777" w:rsidR="00E5332C" w:rsidRPr="00971071" w:rsidRDefault="00E5332C" w:rsidP="00605B80">
            <w:pPr>
              <w:pStyle w:val="TAL"/>
              <w:rPr>
                <w:ins w:id="693" w:author="HUAWEI" w:date="2022-08-05T20:09:00Z"/>
              </w:rPr>
            </w:pPr>
          </w:p>
        </w:tc>
      </w:tr>
      <w:tr w:rsidR="00E5332C" w:rsidRPr="00971071" w14:paraId="3937A373" w14:textId="77777777" w:rsidTr="00605B80">
        <w:trPr>
          <w:ins w:id="694" w:author="HUAWEI" w:date="2022-08-05T20:09:00Z"/>
        </w:trPr>
        <w:tc>
          <w:tcPr>
            <w:tcW w:w="4535" w:type="dxa"/>
          </w:tcPr>
          <w:p w14:paraId="0737EE83" w14:textId="77777777" w:rsidR="00E5332C" w:rsidRPr="00971071" w:rsidRDefault="00E5332C" w:rsidP="00605B80">
            <w:pPr>
              <w:pStyle w:val="TAL"/>
              <w:rPr>
                <w:ins w:id="695" w:author="HUAWEI" w:date="2022-08-05T20:09:00Z"/>
              </w:rPr>
            </w:pPr>
            <w:ins w:id="696" w:author="HUAWEI" w:date="2022-08-05T20:09:00Z">
              <w:r w:rsidRPr="00971071">
                <w:t xml:space="preserve">  </w:t>
              </w:r>
              <w:proofErr w:type="spellStart"/>
              <w:r w:rsidRPr="00971071">
                <w:t>pucch-ConfigCommon</w:t>
              </w:r>
              <w:proofErr w:type="spellEnd"/>
              <w:r w:rsidRPr="00971071">
                <w:t xml:space="preserve"> CHOICE {</w:t>
              </w:r>
            </w:ins>
          </w:p>
        </w:tc>
        <w:tc>
          <w:tcPr>
            <w:tcW w:w="2267" w:type="dxa"/>
          </w:tcPr>
          <w:p w14:paraId="07C5CE37" w14:textId="77777777" w:rsidR="00E5332C" w:rsidRPr="00971071" w:rsidRDefault="00E5332C" w:rsidP="00605B80">
            <w:pPr>
              <w:pStyle w:val="TAL"/>
              <w:rPr>
                <w:ins w:id="697" w:author="HUAWEI" w:date="2022-08-05T20:09:00Z"/>
              </w:rPr>
            </w:pPr>
          </w:p>
        </w:tc>
        <w:tc>
          <w:tcPr>
            <w:tcW w:w="1700" w:type="dxa"/>
          </w:tcPr>
          <w:p w14:paraId="4A84D76A" w14:textId="77777777" w:rsidR="00E5332C" w:rsidRPr="00971071" w:rsidRDefault="00E5332C" w:rsidP="00605B80">
            <w:pPr>
              <w:pStyle w:val="TAL"/>
              <w:rPr>
                <w:ins w:id="698" w:author="HUAWEI" w:date="2022-08-05T20:09:00Z"/>
              </w:rPr>
            </w:pPr>
          </w:p>
        </w:tc>
        <w:tc>
          <w:tcPr>
            <w:tcW w:w="1245" w:type="dxa"/>
          </w:tcPr>
          <w:p w14:paraId="6548E9A1" w14:textId="77777777" w:rsidR="00E5332C" w:rsidRPr="00971071" w:rsidRDefault="00E5332C" w:rsidP="00605B80">
            <w:pPr>
              <w:pStyle w:val="TAL"/>
              <w:rPr>
                <w:ins w:id="699" w:author="HUAWEI" w:date="2022-08-05T20:09:00Z"/>
              </w:rPr>
            </w:pPr>
          </w:p>
        </w:tc>
      </w:tr>
      <w:tr w:rsidR="00E5332C" w:rsidRPr="00971071" w14:paraId="5BEC85A0" w14:textId="77777777" w:rsidTr="00605B80">
        <w:trPr>
          <w:ins w:id="700" w:author="HUAWEI" w:date="2022-08-05T20:09:00Z"/>
        </w:trPr>
        <w:tc>
          <w:tcPr>
            <w:tcW w:w="4535" w:type="dxa"/>
          </w:tcPr>
          <w:p w14:paraId="26864414" w14:textId="77777777" w:rsidR="00E5332C" w:rsidRPr="00971071" w:rsidRDefault="00E5332C" w:rsidP="00605B80">
            <w:pPr>
              <w:pStyle w:val="TAL"/>
              <w:rPr>
                <w:ins w:id="701" w:author="HUAWEI" w:date="2022-08-05T20:09:00Z"/>
              </w:rPr>
            </w:pPr>
            <w:ins w:id="702" w:author="HUAWEI" w:date="2022-08-05T20:09:00Z">
              <w:r w:rsidRPr="00971071">
                <w:t xml:space="preserve">    setup</w:t>
              </w:r>
            </w:ins>
          </w:p>
        </w:tc>
        <w:tc>
          <w:tcPr>
            <w:tcW w:w="2267" w:type="dxa"/>
          </w:tcPr>
          <w:p w14:paraId="07EE69D1" w14:textId="77777777" w:rsidR="00E5332C" w:rsidRPr="00971071" w:rsidRDefault="00E5332C" w:rsidP="00605B80">
            <w:pPr>
              <w:pStyle w:val="TAL"/>
              <w:rPr>
                <w:ins w:id="703" w:author="HUAWEI" w:date="2022-08-05T20:09:00Z"/>
              </w:rPr>
            </w:pPr>
            <w:ins w:id="704" w:author="HUAWEI" w:date="2022-08-05T20:09:00Z">
              <w:r w:rsidRPr="00971071">
                <w:t>PUCCH-</w:t>
              </w:r>
              <w:proofErr w:type="spellStart"/>
              <w:r w:rsidRPr="00971071">
                <w:t>ConfigCommon</w:t>
              </w:r>
              <w:proofErr w:type="spellEnd"/>
            </w:ins>
          </w:p>
        </w:tc>
        <w:tc>
          <w:tcPr>
            <w:tcW w:w="1700" w:type="dxa"/>
          </w:tcPr>
          <w:p w14:paraId="605E3364" w14:textId="77777777" w:rsidR="00E5332C" w:rsidRPr="00971071" w:rsidRDefault="00E5332C" w:rsidP="00605B80">
            <w:pPr>
              <w:pStyle w:val="TAL"/>
              <w:rPr>
                <w:ins w:id="705" w:author="HUAWEI" w:date="2022-08-05T20:09:00Z"/>
              </w:rPr>
            </w:pPr>
            <w:ins w:id="706" w:author="HUAWEI" w:date="2022-08-05T20:09:00Z">
              <w:r w:rsidRPr="00971071">
                <w:t>Table 7.1.1.8.3.3.3-9</w:t>
              </w:r>
            </w:ins>
          </w:p>
        </w:tc>
        <w:tc>
          <w:tcPr>
            <w:tcW w:w="1245" w:type="dxa"/>
          </w:tcPr>
          <w:p w14:paraId="18E67393" w14:textId="77777777" w:rsidR="00E5332C" w:rsidRPr="00971071" w:rsidRDefault="00E5332C" w:rsidP="00605B80">
            <w:pPr>
              <w:pStyle w:val="TAL"/>
              <w:rPr>
                <w:ins w:id="707" w:author="HUAWEI" w:date="2022-08-05T20:09:00Z"/>
              </w:rPr>
            </w:pPr>
          </w:p>
        </w:tc>
      </w:tr>
      <w:tr w:rsidR="00E5332C" w:rsidRPr="00971071" w14:paraId="329E3F5F" w14:textId="77777777" w:rsidTr="00605B80">
        <w:trPr>
          <w:ins w:id="708" w:author="HUAWEI" w:date="2022-08-05T20:09:00Z"/>
        </w:trPr>
        <w:tc>
          <w:tcPr>
            <w:tcW w:w="4535" w:type="dxa"/>
          </w:tcPr>
          <w:p w14:paraId="1BCF1FF2" w14:textId="77777777" w:rsidR="00E5332C" w:rsidRPr="00971071" w:rsidRDefault="00E5332C" w:rsidP="00605B80">
            <w:pPr>
              <w:pStyle w:val="TAL"/>
              <w:rPr>
                <w:ins w:id="709" w:author="HUAWEI" w:date="2022-08-05T20:09:00Z"/>
              </w:rPr>
            </w:pPr>
            <w:ins w:id="710" w:author="HUAWEI" w:date="2022-08-05T20:09:00Z">
              <w:r w:rsidRPr="00971071">
                <w:t xml:space="preserve">  }</w:t>
              </w:r>
            </w:ins>
          </w:p>
        </w:tc>
        <w:tc>
          <w:tcPr>
            <w:tcW w:w="2267" w:type="dxa"/>
          </w:tcPr>
          <w:p w14:paraId="74095210" w14:textId="77777777" w:rsidR="00E5332C" w:rsidRPr="00971071" w:rsidRDefault="00E5332C" w:rsidP="00605B80">
            <w:pPr>
              <w:pStyle w:val="TAL"/>
              <w:rPr>
                <w:ins w:id="711" w:author="HUAWEI" w:date="2022-08-05T20:09:00Z"/>
              </w:rPr>
            </w:pPr>
          </w:p>
        </w:tc>
        <w:tc>
          <w:tcPr>
            <w:tcW w:w="1700" w:type="dxa"/>
          </w:tcPr>
          <w:p w14:paraId="249E3723" w14:textId="77777777" w:rsidR="00E5332C" w:rsidRPr="00971071" w:rsidRDefault="00E5332C" w:rsidP="00605B80">
            <w:pPr>
              <w:pStyle w:val="TAL"/>
              <w:rPr>
                <w:ins w:id="712" w:author="HUAWEI" w:date="2022-08-05T20:09:00Z"/>
              </w:rPr>
            </w:pPr>
          </w:p>
        </w:tc>
        <w:tc>
          <w:tcPr>
            <w:tcW w:w="1245" w:type="dxa"/>
          </w:tcPr>
          <w:p w14:paraId="64B5EEFD" w14:textId="77777777" w:rsidR="00E5332C" w:rsidRPr="00971071" w:rsidRDefault="00E5332C" w:rsidP="00605B80">
            <w:pPr>
              <w:pStyle w:val="TAL"/>
              <w:rPr>
                <w:ins w:id="713" w:author="HUAWEI" w:date="2022-08-05T20:09:00Z"/>
              </w:rPr>
            </w:pPr>
          </w:p>
        </w:tc>
      </w:tr>
      <w:tr w:rsidR="00E5332C" w:rsidRPr="00971071" w14:paraId="22B605BE" w14:textId="77777777" w:rsidTr="00605B80">
        <w:trPr>
          <w:ins w:id="714" w:author="HUAWEI" w:date="2022-08-05T20:09:00Z"/>
        </w:trPr>
        <w:tc>
          <w:tcPr>
            <w:tcW w:w="4535" w:type="dxa"/>
          </w:tcPr>
          <w:p w14:paraId="7BF1E2B8" w14:textId="77777777" w:rsidR="00E5332C" w:rsidRPr="00971071" w:rsidRDefault="00E5332C" w:rsidP="00605B80">
            <w:pPr>
              <w:pStyle w:val="TAL"/>
              <w:rPr>
                <w:ins w:id="715" w:author="HUAWEI" w:date="2022-08-05T20:09:00Z"/>
              </w:rPr>
            </w:pPr>
            <w:ins w:id="716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0993AA6D" w14:textId="77777777" w:rsidR="00E5332C" w:rsidRPr="00971071" w:rsidRDefault="00E5332C" w:rsidP="00605B80">
            <w:pPr>
              <w:pStyle w:val="TAL"/>
              <w:rPr>
                <w:ins w:id="717" w:author="HUAWEI" w:date="2022-08-05T20:09:00Z"/>
              </w:rPr>
            </w:pPr>
          </w:p>
        </w:tc>
        <w:tc>
          <w:tcPr>
            <w:tcW w:w="1700" w:type="dxa"/>
          </w:tcPr>
          <w:p w14:paraId="00FDDB90" w14:textId="77777777" w:rsidR="00E5332C" w:rsidRPr="00971071" w:rsidRDefault="00E5332C" w:rsidP="00605B80">
            <w:pPr>
              <w:pStyle w:val="TAL"/>
              <w:rPr>
                <w:ins w:id="718" w:author="HUAWEI" w:date="2022-08-05T20:09:00Z"/>
              </w:rPr>
            </w:pPr>
          </w:p>
        </w:tc>
        <w:tc>
          <w:tcPr>
            <w:tcW w:w="1245" w:type="dxa"/>
          </w:tcPr>
          <w:p w14:paraId="25DCCD20" w14:textId="77777777" w:rsidR="00E5332C" w:rsidRPr="00971071" w:rsidRDefault="00E5332C" w:rsidP="00605B80">
            <w:pPr>
              <w:pStyle w:val="TAL"/>
              <w:rPr>
                <w:ins w:id="719" w:author="HUAWEI" w:date="2022-08-05T20:09:00Z"/>
              </w:rPr>
            </w:pPr>
          </w:p>
        </w:tc>
      </w:tr>
    </w:tbl>
    <w:p w14:paraId="3C070315" w14:textId="77777777" w:rsidR="00E5332C" w:rsidRPr="00971071" w:rsidRDefault="00E5332C" w:rsidP="00E5332C">
      <w:pPr>
        <w:rPr>
          <w:ins w:id="720" w:author="HUAWEI" w:date="2022-08-05T20:09:00Z"/>
        </w:rPr>
      </w:pPr>
    </w:p>
    <w:p w14:paraId="740E0F89" w14:textId="77777777" w:rsidR="00E5332C" w:rsidRPr="00971071" w:rsidRDefault="00E5332C" w:rsidP="00E5332C">
      <w:pPr>
        <w:pStyle w:val="TH"/>
        <w:rPr>
          <w:ins w:id="721" w:author="HUAWEI" w:date="2022-08-05T20:09:00Z"/>
        </w:rPr>
      </w:pPr>
      <w:ins w:id="722" w:author="HUAWEI" w:date="2022-08-05T20:09:00Z">
        <w:r w:rsidRPr="00971071">
          <w:lastRenderedPageBreak/>
          <w:t xml:space="preserve">Table 7.1.1.8.3.3.3-9: </w:t>
        </w:r>
        <w:r w:rsidRPr="00971071">
          <w:rPr>
            <w:i/>
          </w:rPr>
          <w:t>PUCCH-</w:t>
        </w:r>
        <w:proofErr w:type="spellStart"/>
        <w:r w:rsidRPr="00971071">
          <w:rPr>
            <w:i/>
          </w:rPr>
          <w:t>ConfigCommon</w:t>
        </w:r>
        <w:proofErr w:type="spellEnd"/>
        <w:r w:rsidRPr="00971071">
          <w:rPr>
            <w:i/>
          </w:rPr>
          <w:t xml:space="preserve"> </w:t>
        </w:r>
        <w:r w:rsidRPr="00971071">
          <w:t>(Table 7.1.1.8.3.3.3-8)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971071" w14:paraId="1E92F625" w14:textId="77777777" w:rsidTr="00605B80">
        <w:trPr>
          <w:ins w:id="723" w:author="HUAWEI" w:date="2022-08-05T20:09:00Z"/>
        </w:trPr>
        <w:tc>
          <w:tcPr>
            <w:tcW w:w="9747" w:type="dxa"/>
            <w:gridSpan w:val="4"/>
          </w:tcPr>
          <w:p w14:paraId="5A76E744" w14:textId="77777777" w:rsidR="00E5332C" w:rsidRPr="00971071" w:rsidRDefault="00E5332C" w:rsidP="00605B80">
            <w:pPr>
              <w:pStyle w:val="TAH"/>
              <w:jc w:val="left"/>
              <w:rPr>
                <w:ins w:id="724" w:author="HUAWEI" w:date="2022-08-05T20:09:00Z"/>
                <w:b w:val="0"/>
              </w:rPr>
            </w:pPr>
            <w:ins w:id="725" w:author="HUAWEI" w:date="2022-08-05T20:09:00Z">
              <w:r w:rsidRPr="00971071">
                <w:rPr>
                  <w:b w:val="0"/>
                </w:rPr>
                <w:t>Derivation Path: TS 38.508-1 [4], Table 4.6.3-113</w:t>
              </w:r>
            </w:ins>
          </w:p>
        </w:tc>
      </w:tr>
      <w:tr w:rsidR="00E5332C" w:rsidRPr="00971071" w14:paraId="0A6771F2" w14:textId="77777777" w:rsidTr="00605B80">
        <w:trPr>
          <w:ins w:id="726" w:author="HUAWEI" w:date="2022-08-05T20:09:00Z"/>
        </w:trPr>
        <w:tc>
          <w:tcPr>
            <w:tcW w:w="4535" w:type="dxa"/>
          </w:tcPr>
          <w:p w14:paraId="06F9A623" w14:textId="77777777" w:rsidR="00E5332C" w:rsidRPr="00971071" w:rsidRDefault="00E5332C" w:rsidP="00605B80">
            <w:pPr>
              <w:pStyle w:val="TAH"/>
              <w:rPr>
                <w:ins w:id="727" w:author="HUAWEI" w:date="2022-08-05T20:09:00Z"/>
              </w:rPr>
            </w:pPr>
            <w:ins w:id="728" w:author="HUAWEI" w:date="2022-08-05T20:09:00Z">
              <w:r w:rsidRPr="00971071">
                <w:t>Information Element</w:t>
              </w:r>
            </w:ins>
          </w:p>
        </w:tc>
        <w:tc>
          <w:tcPr>
            <w:tcW w:w="2267" w:type="dxa"/>
          </w:tcPr>
          <w:p w14:paraId="32674523" w14:textId="77777777" w:rsidR="00E5332C" w:rsidRPr="00971071" w:rsidRDefault="00E5332C" w:rsidP="00605B80">
            <w:pPr>
              <w:pStyle w:val="TAH"/>
              <w:rPr>
                <w:ins w:id="729" w:author="HUAWEI" w:date="2022-08-05T20:09:00Z"/>
              </w:rPr>
            </w:pPr>
            <w:ins w:id="730" w:author="HUAWEI" w:date="2022-08-05T20:09:00Z">
              <w:r w:rsidRPr="00971071">
                <w:t>Value/remark</w:t>
              </w:r>
            </w:ins>
          </w:p>
        </w:tc>
        <w:tc>
          <w:tcPr>
            <w:tcW w:w="1700" w:type="dxa"/>
          </w:tcPr>
          <w:p w14:paraId="3ED420F0" w14:textId="77777777" w:rsidR="00E5332C" w:rsidRPr="00971071" w:rsidRDefault="00E5332C" w:rsidP="00605B80">
            <w:pPr>
              <w:pStyle w:val="TAH"/>
              <w:rPr>
                <w:ins w:id="731" w:author="HUAWEI" w:date="2022-08-05T20:09:00Z"/>
              </w:rPr>
            </w:pPr>
            <w:ins w:id="732" w:author="HUAWEI" w:date="2022-08-05T20:09:00Z">
              <w:r w:rsidRPr="00971071">
                <w:t>Comment</w:t>
              </w:r>
            </w:ins>
          </w:p>
        </w:tc>
        <w:tc>
          <w:tcPr>
            <w:tcW w:w="1245" w:type="dxa"/>
          </w:tcPr>
          <w:p w14:paraId="6B006D21" w14:textId="77777777" w:rsidR="00E5332C" w:rsidRPr="00971071" w:rsidRDefault="00E5332C" w:rsidP="00605B80">
            <w:pPr>
              <w:pStyle w:val="TAH"/>
              <w:rPr>
                <w:ins w:id="733" w:author="HUAWEI" w:date="2022-08-05T20:09:00Z"/>
              </w:rPr>
            </w:pPr>
            <w:ins w:id="734" w:author="HUAWEI" w:date="2022-08-05T20:09:00Z">
              <w:r w:rsidRPr="00971071">
                <w:t>Condition</w:t>
              </w:r>
            </w:ins>
          </w:p>
        </w:tc>
      </w:tr>
      <w:tr w:rsidR="00E5332C" w:rsidRPr="00971071" w14:paraId="546168A2" w14:textId="77777777" w:rsidTr="00605B80">
        <w:trPr>
          <w:ins w:id="735" w:author="HUAWEI" w:date="2022-08-05T20:09:00Z"/>
        </w:trPr>
        <w:tc>
          <w:tcPr>
            <w:tcW w:w="4535" w:type="dxa"/>
          </w:tcPr>
          <w:p w14:paraId="3D8AF435" w14:textId="77777777" w:rsidR="00E5332C" w:rsidRPr="00971071" w:rsidRDefault="00E5332C" w:rsidP="00605B80">
            <w:pPr>
              <w:pStyle w:val="TAL"/>
              <w:rPr>
                <w:ins w:id="736" w:author="HUAWEI" w:date="2022-08-05T20:09:00Z"/>
              </w:rPr>
            </w:pPr>
            <w:ins w:id="737" w:author="HUAWEI" w:date="2022-08-05T20:09:00Z">
              <w:r w:rsidRPr="00971071">
                <w:t>PUCCH-</w:t>
              </w:r>
              <w:proofErr w:type="spellStart"/>
              <w:r w:rsidRPr="00971071">
                <w:t>ConfigCommon</w:t>
              </w:r>
              <w:proofErr w:type="spellEnd"/>
              <w:r w:rsidRPr="00971071">
                <w:t xml:space="preserve"> ::= </w:t>
              </w:r>
              <w:r w:rsidRPr="00971071">
                <w:rPr>
                  <w:snapToGrid w:val="0"/>
                </w:rPr>
                <w:t xml:space="preserve">SEQUENCE </w:t>
              </w:r>
              <w:r w:rsidRPr="00971071">
                <w:t>{</w:t>
              </w:r>
            </w:ins>
          </w:p>
        </w:tc>
        <w:tc>
          <w:tcPr>
            <w:tcW w:w="2267" w:type="dxa"/>
          </w:tcPr>
          <w:p w14:paraId="16C75DF0" w14:textId="77777777" w:rsidR="00E5332C" w:rsidRPr="00971071" w:rsidRDefault="00E5332C" w:rsidP="00605B80">
            <w:pPr>
              <w:pStyle w:val="TAL"/>
              <w:rPr>
                <w:ins w:id="738" w:author="HUAWEI" w:date="2022-08-05T20:09:00Z"/>
              </w:rPr>
            </w:pPr>
          </w:p>
        </w:tc>
        <w:tc>
          <w:tcPr>
            <w:tcW w:w="1700" w:type="dxa"/>
          </w:tcPr>
          <w:p w14:paraId="796B7B01" w14:textId="77777777" w:rsidR="00E5332C" w:rsidRPr="00971071" w:rsidRDefault="00E5332C" w:rsidP="00605B80">
            <w:pPr>
              <w:pStyle w:val="TAL"/>
              <w:rPr>
                <w:ins w:id="739" w:author="HUAWEI" w:date="2022-08-05T20:09:00Z"/>
              </w:rPr>
            </w:pPr>
          </w:p>
        </w:tc>
        <w:tc>
          <w:tcPr>
            <w:tcW w:w="1245" w:type="dxa"/>
          </w:tcPr>
          <w:p w14:paraId="2B5AC5C2" w14:textId="77777777" w:rsidR="00E5332C" w:rsidRPr="00971071" w:rsidRDefault="00E5332C" w:rsidP="00605B80">
            <w:pPr>
              <w:pStyle w:val="TAL"/>
              <w:rPr>
                <w:ins w:id="740" w:author="HUAWEI" w:date="2022-08-05T20:09:00Z"/>
              </w:rPr>
            </w:pPr>
          </w:p>
        </w:tc>
      </w:tr>
      <w:tr w:rsidR="00E5332C" w:rsidRPr="00971071" w14:paraId="437252D1" w14:textId="77777777" w:rsidTr="00605B80">
        <w:trPr>
          <w:ins w:id="741" w:author="HUAWEI" w:date="2022-08-05T20:09:00Z"/>
        </w:trPr>
        <w:tc>
          <w:tcPr>
            <w:tcW w:w="4535" w:type="dxa"/>
          </w:tcPr>
          <w:p w14:paraId="37F801CB" w14:textId="77777777" w:rsidR="00E5332C" w:rsidRPr="00971071" w:rsidRDefault="00E5332C" w:rsidP="00605B80">
            <w:pPr>
              <w:pStyle w:val="TAL"/>
              <w:rPr>
                <w:ins w:id="742" w:author="HUAWEI" w:date="2022-08-05T20:09:00Z"/>
              </w:rPr>
            </w:pPr>
            <w:ins w:id="743" w:author="HUAWEI" w:date="2022-08-05T20:09:00Z">
              <w:r w:rsidRPr="00971071">
                <w:t xml:space="preserve">  </w:t>
              </w:r>
              <w:proofErr w:type="spellStart"/>
              <w:r w:rsidRPr="00971071">
                <w:t>nrofPRBs</w:t>
              </w:r>
              <w:proofErr w:type="spellEnd"/>
            </w:ins>
          </w:p>
        </w:tc>
        <w:tc>
          <w:tcPr>
            <w:tcW w:w="2267" w:type="dxa"/>
          </w:tcPr>
          <w:p w14:paraId="406994A6" w14:textId="77777777" w:rsidR="00E5332C" w:rsidRPr="00971071" w:rsidRDefault="00E5332C" w:rsidP="00605B80">
            <w:pPr>
              <w:pStyle w:val="TAL"/>
              <w:rPr>
                <w:ins w:id="744" w:author="HUAWEI" w:date="2022-08-05T20:09:00Z"/>
              </w:rPr>
            </w:pPr>
            <w:ins w:id="745" w:author="HUAWEI" w:date="2022-08-05T20:09:00Z">
              <w:r w:rsidRPr="00971071">
                <w:t>Not present</w:t>
              </w:r>
            </w:ins>
          </w:p>
        </w:tc>
        <w:tc>
          <w:tcPr>
            <w:tcW w:w="1700" w:type="dxa"/>
          </w:tcPr>
          <w:p w14:paraId="2D787E38" w14:textId="77777777" w:rsidR="00E5332C" w:rsidRPr="00971071" w:rsidRDefault="00E5332C" w:rsidP="00605B80">
            <w:pPr>
              <w:pStyle w:val="TAL"/>
              <w:rPr>
                <w:ins w:id="746" w:author="HUAWEI" w:date="2022-08-05T20:09:00Z"/>
              </w:rPr>
            </w:pPr>
          </w:p>
        </w:tc>
        <w:tc>
          <w:tcPr>
            <w:tcW w:w="1245" w:type="dxa"/>
          </w:tcPr>
          <w:p w14:paraId="028F02FD" w14:textId="77777777" w:rsidR="00E5332C" w:rsidRPr="00971071" w:rsidRDefault="00E5332C" w:rsidP="00605B80">
            <w:pPr>
              <w:pStyle w:val="TAL"/>
              <w:rPr>
                <w:ins w:id="747" w:author="HUAWEI" w:date="2022-08-05T20:09:00Z"/>
              </w:rPr>
            </w:pPr>
          </w:p>
        </w:tc>
      </w:tr>
      <w:tr w:rsidR="00E5332C" w:rsidRPr="00971071" w14:paraId="02D3CC9E" w14:textId="77777777" w:rsidTr="00605B80">
        <w:trPr>
          <w:ins w:id="748" w:author="HUAWEI" w:date="2022-08-05T20:09:00Z"/>
        </w:trPr>
        <w:tc>
          <w:tcPr>
            <w:tcW w:w="4535" w:type="dxa"/>
          </w:tcPr>
          <w:p w14:paraId="13DFEA88" w14:textId="77777777" w:rsidR="00E5332C" w:rsidRPr="00971071" w:rsidRDefault="00E5332C" w:rsidP="00605B80">
            <w:pPr>
              <w:pStyle w:val="TAL"/>
              <w:rPr>
                <w:ins w:id="749" w:author="HUAWEI" w:date="2022-08-05T20:09:00Z"/>
              </w:rPr>
            </w:pPr>
            <w:ins w:id="750" w:author="HUAWEI" w:date="2022-08-05T20:09:00Z">
              <w:r w:rsidRPr="00971071">
                <w:t xml:space="preserve">  intra-SlotFH-r17</w:t>
              </w:r>
            </w:ins>
          </w:p>
        </w:tc>
        <w:tc>
          <w:tcPr>
            <w:tcW w:w="2267" w:type="dxa"/>
          </w:tcPr>
          <w:p w14:paraId="10351C48" w14:textId="77777777" w:rsidR="00E5332C" w:rsidRPr="00971071" w:rsidRDefault="00E5332C" w:rsidP="00605B80">
            <w:pPr>
              <w:pStyle w:val="TAL"/>
              <w:rPr>
                <w:ins w:id="751" w:author="HUAWEI" w:date="2022-08-05T20:09:00Z"/>
              </w:rPr>
            </w:pPr>
            <w:proofErr w:type="spellStart"/>
            <w:ins w:id="752" w:author="HUAWEI" w:date="2022-08-05T20:09:00Z">
              <w:r w:rsidRPr="00971071">
                <w:t>fromLowerEdge</w:t>
              </w:r>
              <w:proofErr w:type="spellEnd"/>
            </w:ins>
          </w:p>
        </w:tc>
        <w:tc>
          <w:tcPr>
            <w:tcW w:w="1700" w:type="dxa"/>
          </w:tcPr>
          <w:p w14:paraId="608AA476" w14:textId="77777777" w:rsidR="00E5332C" w:rsidRPr="00971071" w:rsidRDefault="00E5332C" w:rsidP="00605B80">
            <w:pPr>
              <w:pStyle w:val="TAL"/>
              <w:rPr>
                <w:ins w:id="753" w:author="HUAWEI" w:date="2022-08-05T20:09:00Z"/>
              </w:rPr>
            </w:pPr>
          </w:p>
        </w:tc>
        <w:tc>
          <w:tcPr>
            <w:tcW w:w="1245" w:type="dxa"/>
          </w:tcPr>
          <w:p w14:paraId="41D42672" w14:textId="77777777" w:rsidR="00E5332C" w:rsidRPr="00971071" w:rsidRDefault="00E5332C" w:rsidP="00605B80">
            <w:pPr>
              <w:pStyle w:val="TAL"/>
              <w:rPr>
                <w:ins w:id="754" w:author="HUAWEI" w:date="2022-08-05T20:09:00Z"/>
              </w:rPr>
            </w:pPr>
          </w:p>
        </w:tc>
      </w:tr>
      <w:tr w:rsidR="00E5332C" w:rsidRPr="00971071" w14:paraId="55E07682" w14:textId="77777777" w:rsidTr="00605B80">
        <w:trPr>
          <w:ins w:id="755" w:author="HUAWEI" w:date="2022-08-05T20:09:00Z"/>
        </w:trPr>
        <w:tc>
          <w:tcPr>
            <w:tcW w:w="4535" w:type="dxa"/>
          </w:tcPr>
          <w:p w14:paraId="125D7DC7" w14:textId="77777777" w:rsidR="00E5332C" w:rsidRPr="00971071" w:rsidRDefault="00E5332C" w:rsidP="00605B80">
            <w:pPr>
              <w:pStyle w:val="TAL"/>
              <w:rPr>
                <w:ins w:id="756" w:author="HUAWEI" w:date="2022-08-05T20:09:00Z"/>
              </w:rPr>
            </w:pPr>
            <w:ins w:id="757" w:author="HUAWEI" w:date="2022-08-05T20:09:00Z">
              <w:r w:rsidRPr="00971071">
                <w:t xml:space="preserve">  pucch-ResourceCommon-RedCap-r17</w:t>
              </w:r>
            </w:ins>
          </w:p>
        </w:tc>
        <w:tc>
          <w:tcPr>
            <w:tcW w:w="2267" w:type="dxa"/>
          </w:tcPr>
          <w:p w14:paraId="27AEED80" w14:textId="77777777" w:rsidR="00E5332C" w:rsidRPr="00971071" w:rsidRDefault="00E5332C" w:rsidP="00605B80">
            <w:pPr>
              <w:pStyle w:val="TAL"/>
              <w:rPr>
                <w:ins w:id="758" w:author="HUAWEI" w:date="2022-08-05T20:09:00Z"/>
                <w:lang w:eastAsia="zh-CN"/>
              </w:rPr>
            </w:pPr>
            <w:ins w:id="759" w:author="HUAWEI" w:date="2022-08-05T20:09:00Z">
              <w:r w:rsidRPr="0097107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CDA0670" w14:textId="77777777" w:rsidR="00E5332C" w:rsidRPr="00971071" w:rsidRDefault="00E5332C" w:rsidP="00605B80">
            <w:pPr>
              <w:pStyle w:val="TAL"/>
              <w:rPr>
                <w:ins w:id="760" w:author="HUAWEI" w:date="2022-08-05T20:09:00Z"/>
              </w:rPr>
            </w:pPr>
          </w:p>
        </w:tc>
        <w:tc>
          <w:tcPr>
            <w:tcW w:w="1245" w:type="dxa"/>
          </w:tcPr>
          <w:p w14:paraId="5335E6B4" w14:textId="77777777" w:rsidR="00E5332C" w:rsidRPr="00971071" w:rsidRDefault="00E5332C" w:rsidP="00605B80">
            <w:pPr>
              <w:pStyle w:val="TAL"/>
              <w:rPr>
                <w:ins w:id="761" w:author="HUAWEI" w:date="2022-08-05T20:09:00Z"/>
              </w:rPr>
            </w:pPr>
          </w:p>
        </w:tc>
      </w:tr>
      <w:tr w:rsidR="00E5332C" w:rsidRPr="00971071" w14:paraId="0809860F" w14:textId="77777777" w:rsidTr="00605B80">
        <w:trPr>
          <w:ins w:id="762" w:author="HUAWEI" w:date="2022-08-05T20:09:00Z"/>
        </w:trPr>
        <w:tc>
          <w:tcPr>
            <w:tcW w:w="4535" w:type="dxa"/>
          </w:tcPr>
          <w:p w14:paraId="1F2F4161" w14:textId="77777777" w:rsidR="00E5332C" w:rsidRPr="00971071" w:rsidRDefault="00E5332C" w:rsidP="00605B80">
            <w:pPr>
              <w:pStyle w:val="TAL"/>
              <w:rPr>
                <w:ins w:id="763" w:author="HUAWEI" w:date="2022-08-05T20:09:00Z"/>
              </w:rPr>
            </w:pPr>
            <w:ins w:id="764" w:author="HUAWEI" w:date="2022-08-05T20:09:00Z">
              <w:r w:rsidRPr="00971071">
                <w:t xml:space="preserve">  additionalPRBOffset-r17</w:t>
              </w:r>
            </w:ins>
          </w:p>
        </w:tc>
        <w:tc>
          <w:tcPr>
            <w:tcW w:w="2267" w:type="dxa"/>
          </w:tcPr>
          <w:p w14:paraId="72EBEC25" w14:textId="77777777" w:rsidR="00E5332C" w:rsidRPr="00971071" w:rsidRDefault="00E5332C" w:rsidP="00605B80">
            <w:pPr>
              <w:pStyle w:val="TAL"/>
              <w:rPr>
                <w:ins w:id="765" w:author="HUAWEI" w:date="2022-08-05T20:09:00Z"/>
                <w:lang w:eastAsia="zh-CN"/>
              </w:rPr>
            </w:pPr>
            <w:ins w:id="766" w:author="HUAWEI" w:date="2022-08-05T20:09:00Z">
              <w:r w:rsidRPr="00971071">
                <w:rPr>
                  <w:lang w:eastAsia="zh-CN"/>
                </w:rPr>
                <w:t>n2</w:t>
              </w:r>
            </w:ins>
          </w:p>
        </w:tc>
        <w:tc>
          <w:tcPr>
            <w:tcW w:w="1700" w:type="dxa"/>
          </w:tcPr>
          <w:p w14:paraId="5FCF3356" w14:textId="77777777" w:rsidR="00E5332C" w:rsidRPr="00971071" w:rsidRDefault="00E5332C" w:rsidP="00605B80">
            <w:pPr>
              <w:pStyle w:val="TAL"/>
              <w:rPr>
                <w:ins w:id="767" w:author="HUAWEI" w:date="2022-08-05T20:09:00Z"/>
              </w:rPr>
            </w:pPr>
          </w:p>
        </w:tc>
        <w:tc>
          <w:tcPr>
            <w:tcW w:w="1245" w:type="dxa"/>
          </w:tcPr>
          <w:p w14:paraId="2AF159AA" w14:textId="77777777" w:rsidR="00E5332C" w:rsidRPr="00971071" w:rsidRDefault="00E5332C" w:rsidP="00605B80">
            <w:pPr>
              <w:pStyle w:val="TAL"/>
              <w:rPr>
                <w:ins w:id="768" w:author="HUAWEI" w:date="2022-08-05T20:09:00Z"/>
              </w:rPr>
            </w:pPr>
          </w:p>
        </w:tc>
      </w:tr>
      <w:tr w:rsidR="00E5332C" w:rsidRPr="00971071" w14:paraId="76F7CAA6" w14:textId="77777777" w:rsidTr="00605B80">
        <w:trPr>
          <w:ins w:id="769" w:author="HUAWEI" w:date="2022-08-05T20:09:00Z"/>
        </w:trPr>
        <w:tc>
          <w:tcPr>
            <w:tcW w:w="4535" w:type="dxa"/>
          </w:tcPr>
          <w:p w14:paraId="7068A2DF" w14:textId="77777777" w:rsidR="00E5332C" w:rsidRPr="00971071" w:rsidRDefault="00E5332C" w:rsidP="00605B80">
            <w:pPr>
              <w:pStyle w:val="TAL"/>
              <w:rPr>
                <w:ins w:id="770" w:author="HUAWEI" w:date="2022-08-05T20:09:00Z"/>
              </w:rPr>
            </w:pPr>
            <w:ins w:id="771" w:author="HUAWEI" w:date="2022-08-05T20:09:00Z">
              <w:r w:rsidRPr="00971071">
                <w:t>}</w:t>
              </w:r>
            </w:ins>
          </w:p>
        </w:tc>
        <w:tc>
          <w:tcPr>
            <w:tcW w:w="2267" w:type="dxa"/>
          </w:tcPr>
          <w:p w14:paraId="793D3267" w14:textId="77777777" w:rsidR="00E5332C" w:rsidRPr="00971071" w:rsidRDefault="00E5332C" w:rsidP="00605B80">
            <w:pPr>
              <w:pStyle w:val="TAL"/>
              <w:rPr>
                <w:ins w:id="772" w:author="HUAWEI" w:date="2022-08-05T20:09:00Z"/>
              </w:rPr>
            </w:pPr>
          </w:p>
        </w:tc>
        <w:tc>
          <w:tcPr>
            <w:tcW w:w="1700" w:type="dxa"/>
          </w:tcPr>
          <w:p w14:paraId="3BC3A11D" w14:textId="77777777" w:rsidR="00E5332C" w:rsidRPr="00971071" w:rsidRDefault="00E5332C" w:rsidP="00605B80">
            <w:pPr>
              <w:pStyle w:val="TAL"/>
              <w:rPr>
                <w:ins w:id="773" w:author="HUAWEI" w:date="2022-08-05T20:09:00Z"/>
              </w:rPr>
            </w:pPr>
          </w:p>
        </w:tc>
        <w:tc>
          <w:tcPr>
            <w:tcW w:w="1245" w:type="dxa"/>
          </w:tcPr>
          <w:p w14:paraId="5B08AD93" w14:textId="77777777" w:rsidR="00E5332C" w:rsidRPr="00971071" w:rsidRDefault="00E5332C" w:rsidP="00605B80">
            <w:pPr>
              <w:pStyle w:val="TAL"/>
              <w:rPr>
                <w:ins w:id="774" w:author="HUAWEI" w:date="2022-08-05T20:09:00Z"/>
              </w:rPr>
            </w:pPr>
          </w:p>
        </w:tc>
      </w:tr>
    </w:tbl>
    <w:p w14:paraId="1B2631E0" w14:textId="77777777" w:rsidR="00E5332C" w:rsidRPr="00971071" w:rsidRDefault="00E5332C" w:rsidP="00E5332C">
      <w:pPr>
        <w:rPr>
          <w:ins w:id="775" w:author="HUAWEI" w:date="2022-08-05T20:09:00Z"/>
        </w:rPr>
      </w:pPr>
    </w:p>
    <w:p w14:paraId="45BDED8F" w14:textId="40A1D790" w:rsidR="00586646" w:rsidRPr="00D15FE1" w:rsidRDefault="006F6B5B" w:rsidP="002B48F2">
      <w:pPr>
        <w:pStyle w:val="H6"/>
      </w:pPr>
      <w:r w:rsidRPr="00971071">
        <w:rPr>
          <w:b/>
          <w:noProof/>
          <w:color w:val="00B0F0"/>
        </w:rPr>
        <w:t>&lt;End of modified section 1&gt;</w:t>
      </w:r>
    </w:p>
    <w:sectPr w:rsidR="00586646" w:rsidRPr="00D15F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0FBDF" w14:textId="77777777" w:rsidR="00AB174F" w:rsidRDefault="00AB174F">
      <w:r>
        <w:separator/>
      </w:r>
    </w:p>
  </w:endnote>
  <w:endnote w:type="continuationSeparator" w:id="0">
    <w:p w14:paraId="10D10EFE" w14:textId="77777777" w:rsidR="00AB174F" w:rsidRDefault="00AB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E359E" w14:textId="77777777" w:rsidR="00AB174F" w:rsidRDefault="00AB174F">
      <w:r>
        <w:separator/>
      </w:r>
    </w:p>
  </w:footnote>
  <w:footnote w:type="continuationSeparator" w:id="0">
    <w:p w14:paraId="1EAEAB66" w14:textId="77777777" w:rsidR="00AB174F" w:rsidRDefault="00AB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7ADC" w:rsidRDefault="00FE7A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FE7ADC" w:rsidRDefault="00FE7A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FE7ADC" w:rsidRDefault="00FE7A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FE7ADC" w:rsidRDefault="00FE7A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60192"/>
    <w:multiLevelType w:val="hybridMultilevel"/>
    <w:tmpl w:val="FB7ECD3A"/>
    <w:lvl w:ilvl="0" w:tplc="29F87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07877"/>
    <w:rsid w:val="00022E4A"/>
    <w:rsid w:val="00036215"/>
    <w:rsid w:val="000A0002"/>
    <w:rsid w:val="000A0082"/>
    <w:rsid w:val="000A6394"/>
    <w:rsid w:val="000B0BE0"/>
    <w:rsid w:val="000B7FED"/>
    <w:rsid w:val="000C038A"/>
    <w:rsid w:val="000C1A0D"/>
    <w:rsid w:val="000C6598"/>
    <w:rsid w:val="000D44B3"/>
    <w:rsid w:val="000D5B9D"/>
    <w:rsid w:val="000E05EE"/>
    <w:rsid w:val="000E4625"/>
    <w:rsid w:val="00107EA1"/>
    <w:rsid w:val="00132EF3"/>
    <w:rsid w:val="00145D43"/>
    <w:rsid w:val="0015736A"/>
    <w:rsid w:val="00160603"/>
    <w:rsid w:val="00162038"/>
    <w:rsid w:val="001732DA"/>
    <w:rsid w:val="00177BF1"/>
    <w:rsid w:val="00192C46"/>
    <w:rsid w:val="00193DBA"/>
    <w:rsid w:val="001A08B3"/>
    <w:rsid w:val="001A7B60"/>
    <w:rsid w:val="001B52F0"/>
    <w:rsid w:val="001B5744"/>
    <w:rsid w:val="001B7A65"/>
    <w:rsid w:val="001C68FA"/>
    <w:rsid w:val="001E1C2D"/>
    <w:rsid w:val="001E41F3"/>
    <w:rsid w:val="00200146"/>
    <w:rsid w:val="00202379"/>
    <w:rsid w:val="00207EFD"/>
    <w:rsid w:val="00214D3B"/>
    <w:rsid w:val="002421B5"/>
    <w:rsid w:val="0026004D"/>
    <w:rsid w:val="002640DD"/>
    <w:rsid w:val="00271A06"/>
    <w:rsid w:val="00275D12"/>
    <w:rsid w:val="00284A3F"/>
    <w:rsid w:val="00284FEB"/>
    <w:rsid w:val="002860C4"/>
    <w:rsid w:val="00287E18"/>
    <w:rsid w:val="002957E4"/>
    <w:rsid w:val="002A6ED1"/>
    <w:rsid w:val="002B48F2"/>
    <w:rsid w:val="002B5741"/>
    <w:rsid w:val="002E3428"/>
    <w:rsid w:val="002E472E"/>
    <w:rsid w:val="002E73E9"/>
    <w:rsid w:val="002F0741"/>
    <w:rsid w:val="00305409"/>
    <w:rsid w:val="00310F9C"/>
    <w:rsid w:val="00331138"/>
    <w:rsid w:val="00345AF4"/>
    <w:rsid w:val="0035368A"/>
    <w:rsid w:val="003609EF"/>
    <w:rsid w:val="00360BC9"/>
    <w:rsid w:val="0036231A"/>
    <w:rsid w:val="00374DD4"/>
    <w:rsid w:val="00392F1F"/>
    <w:rsid w:val="003B5AAC"/>
    <w:rsid w:val="003E1A36"/>
    <w:rsid w:val="0040002E"/>
    <w:rsid w:val="00404344"/>
    <w:rsid w:val="00404D81"/>
    <w:rsid w:val="00410371"/>
    <w:rsid w:val="004242F1"/>
    <w:rsid w:val="004501B4"/>
    <w:rsid w:val="00461F93"/>
    <w:rsid w:val="00463772"/>
    <w:rsid w:val="00487AE1"/>
    <w:rsid w:val="004A0F98"/>
    <w:rsid w:val="004B6E3F"/>
    <w:rsid w:val="004B75B7"/>
    <w:rsid w:val="004E193D"/>
    <w:rsid w:val="00501D06"/>
    <w:rsid w:val="005141D9"/>
    <w:rsid w:val="00515239"/>
    <w:rsid w:val="0051580D"/>
    <w:rsid w:val="0051703D"/>
    <w:rsid w:val="00547111"/>
    <w:rsid w:val="00561F1F"/>
    <w:rsid w:val="00586646"/>
    <w:rsid w:val="00592D74"/>
    <w:rsid w:val="00593EE6"/>
    <w:rsid w:val="005A7192"/>
    <w:rsid w:val="005B3A9A"/>
    <w:rsid w:val="005E2C44"/>
    <w:rsid w:val="005F586F"/>
    <w:rsid w:val="005F5AC5"/>
    <w:rsid w:val="00605239"/>
    <w:rsid w:val="00621188"/>
    <w:rsid w:val="006257ED"/>
    <w:rsid w:val="006405A5"/>
    <w:rsid w:val="00640D42"/>
    <w:rsid w:val="00651AA9"/>
    <w:rsid w:val="00653DE4"/>
    <w:rsid w:val="00660518"/>
    <w:rsid w:val="00665C47"/>
    <w:rsid w:val="00677156"/>
    <w:rsid w:val="00695808"/>
    <w:rsid w:val="006B46FB"/>
    <w:rsid w:val="006C4B7C"/>
    <w:rsid w:val="006E21FB"/>
    <w:rsid w:val="006F6B5B"/>
    <w:rsid w:val="007024FF"/>
    <w:rsid w:val="00703FCE"/>
    <w:rsid w:val="00725578"/>
    <w:rsid w:val="0072636E"/>
    <w:rsid w:val="00726D05"/>
    <w:rsid w:val="007859D8"/>
    <w:rsid w:val="00792342"/>
    <w:rsid w:val="007977A8"/>
    <w:rsid w:val="007A10D2"/>
    <w:rsid w:val="007B263F"/>
    <w:rsid w:val="007B512A"/>
    <w:rsid w:val="007C2097"/>
    <w:rsid w:val="007D6A07"/>
    <w:rsid w:val="007F7259"/>
    <w:rsid w:val="008040A8"/>
    <w:rsid w:val="008279FA"/>
    <w:rsid w:val="00835CAA"/>
    <w:rsid w:val="00840715"/>
    <w:rsid w:val="008626E7"/>
    <w:rsid w:val="0086583B"/>
    <w:rsid w:val="00865F3F"/>
    <w:rsid w:val="008662AC"/>
    <w:rsid w:val="00870EE7"/>
    <w:rsid w:val="008863B9"/>
    <w:rsid w:val="0089012F"/>
    <w:rsid w:val="008A45A6"/>
    <w:rsid w:val="008B5F7E"/>
    <w:rsid w:val="008B6D2F"/>
    <w:rsid w:val="008C1368"/>
    <w:rsid w:val="008C167F"/>
    <w:rsid w:val="008C2554"/>
    <w:rsid w:val="008D3CCC"/>
    <w:rsid w:val="008F0765"/>
    <w:rsid w:val="008F3789"/>
    <w:rsid w:val="008F686C"/>
    <w:rsid w:val="009148DE"/>
    <w:rsid w:val="00926E38"/>
    <w:rsid w:val="0094049F"/>
    <w:rsid w:val="00941E30"/>
    <w:rsid w:val="00971071"/>
    <w:rsid w:val="009777D9"/>
    <w:rsid w:val="00991B88"/>
    <w:rsid w:val="00992D26"/>
    <w:rsid w:val="009A5753"/>
    <w:rsid w:val="009A579D"/>
    <w:rsid w:val="009B37F9"/>
    <w:rsid w:val="009E3297"/>
    <w:rsid w:val="009F734F"/>
    <w:rsid w:val="00A246B6"/>
    <w:rsid w:val="00A253F4"/>
    <w:rsid w:val="00A270B9"/>
    <w:rsid w:val="00A446F9"/>
    <w:rsid w:val="00A47E70"/>
    <w:rsid w:val="00A50CF0"/>
    <w:rsid w:val="00A534C6"/>
    <w:rsid w:val="00A7667B"/>
    <w:rsid w:val="00A7671C"/>
    <w:rsid w:val="00A80DFD"/>
    <w:rsid w:val="00AA2CBC"/>
    <w:rsid w:val="00AB174F"/>
    <w:rsid w:val="00AC5820"/>
    <w:rsid w:val="00AD13C9"/>
    <w:rsid w:val="00AD1CD8"/>
    <w:rsid w:val="00AE00D4"/>
    <w:rsid w:val="00AF4113"/>
    <w:rsid w:val="00B258BB"/>
    <w:rsid w:val="00B33D72"/>
    <w:rsid w:val="00B61166"/>
    <w:rsid w:val="00B67B97"/>
    <w:rsid w:val="00B713CA"/>
    <w:rsid w:val="00B827EB"/>
    <w:rsid w:val="00B8528C"/>
    <w:rsid w:val="00B9257F"/>
    <w:rsid w:val="00B94F15"/>
    <w:rsid w:val="00B968C8"/>
    <w:rsid w:val="00BA1178"/>
    <w:rsid w:val="00BA3EC5"/>
    <w:rsid w:val="00BA51D9"/>
    <w:rsid w:val="00BB5DFC"/>
    <w:rsid w:val="00BD279D"/>
    <w:rsid w:val="00BD6BB8"/>
    <w:rsid w:val="00BE0EC3"/>
    <w:rsid w:val="00BE3B49"/>
    <w:rsid w:val="00BE7359"/>
    <w:rsid w:val="00BF02D2"/>
    <w:rsid w:val="00BF32D1"/>
    <w:rsid w:val="00BF56E2"/>
    <w:rsid w:val="00C02568"/>
    <w:rsid w:val="00C02E33"/>
    <w:rsid w:val="00C06342"/>
    <w:rsid w:val="00C06AF4"/>
    <w:rsid w:val="00C506ED"/>
    <w:rsid w:val="00C52558"/>
    <w:rsid w:val="00C577DB"/>
    <w:rsid w:val="00C66BA2"/>
    <w:rsid w:val="00C74682"/>
    <w:rsid w:val="00C83FDC"/>
    <w:rsid w:val="00C870F6"/>
    <w:rsid w:val="00C95985"/>
    <w:rsid w:val="00CA7879"/>
    <w:rsid w:val="00CC4CC2"/>
    <w:rsid w:val="00CC5026"/>
    <w:rsid w:val="00CC68D0"/>
    <w:rsid w:val="00CD04AD"/>
    <w:rsid w:val="00CE1181"/>
    <w:rsid w:val="00CE1D07"/>
    <w:rsid w:val="00CE238D"/>
    <w:rsid w:val="00CF2E88"/>
    <w:rsid w:val="00CF756C"/>
    <w:rsid w:val="00D03F9A"/>
    <w:rsid w:val="00D06D51"/>
    <w:rsid w:val="00D15FE1"/>
    <w:rsid w:val="00D203F0"/>
    <w:rsid w:val="00D24991"/>
    <w:rsid w:val="00D24CE6"/>
    <w:rsid w:val="00D50255"/>
    <w:rsid w:val="00D51FF4"/>
    <w:rsid w:val="00D562C3"/>
    <w:rsid w:val="00D66520"/>
    <w:rsid w:val="00D84AE9"/>
    <w:rsid w:val="00DA342E"/>
    <w:rsid w:val="00DD5A2C"/>
    <w:rsid w:val="00DE34CF"/>
    <w:rsid w:val="00DE5749"/>
    <w:rsid w:val="00E11E20"/>
    <w:rsid w:val="00E13F3D"/>
    <w:rsid w:val="00E1671E"/>
    <w:rsid w:val="00E168C7"/>
    <w:rsid w:val="00E34898"/>
    <w:rsid w:val="00E5332C"/>
    <w:rsid w:val="00E64DCC"/>
    <w:rsid w:val="00E85BD2"/>
    <w:rsid w:val="00E95F7D"/>
    <w:rsid w:val="00EB09B7"/>
    <w:rsid w:val="00EC1759"/>
    <w:rsid w:val="00ED2392"/>
    <w:rsid w:val="00EE69AC"/>
    <w:rsid w:val="00EE7D7C"/>
    <w:rsid w:val="00F06AA6"/>
    <w:rsid w:val="00F17EB5"/>
    <w:rsid w:val="00F25D98"/>
    <w:rsid w:val="00F26662"/>
    <w:rsid w:val="00F300FB"/>
    <w:rsid w:val="00F30D32"/>
    <w:rsid w:val="00F53CA5"/>
    <w:rsid w:val="00F726B3"/>
    <w:rsid w:val="00F85167"/>
    <w:rsid w:val="00F90B15"/>
    <w:rsid w:val="00FB6386"/>
    <w:rsid w:val="00FC786B"/>
    <w:rsid w:val="00FD78EF"/>
    <w:rsid w:val="00FE7506"/>
    <w:rsid w:val="00FE7ADC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8DC06-DD8E-45AF-85B7-92FEF832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1409</TotalTime>
  <Pages>7</Pages>
  <Words>2008</Words>
  <Characters>11450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1899-12-31T23:00:00Z</cp:lastPrinted>
  <dcterms:created xsi:type="dcterms:W3CDTF">2020-02-03T08:32:00Z</dcterms:created>
  <dcterms:modified xsi:type="dcterms:W3CDTF">2022-08-26T06:58:00Z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(3)3zvxJ7lfva39L6drcihFZVdYe9tsZe0ksDTCTVzNjp2qI8ezoqm9LMoLhop4NTwHwwPevArM
GRprNAo1e8tE0UFJt4DhBDhXPG+BlfmbMyyTzjeqCQCZLR8+r+dzRurE5C5gr9stPayozvN1
oKnE2J7nIo3Rp2j9CAGObDaYPwbgYLx9+CIYPJeeKYMa/QgkTcWqFUOxI5MdZ29FOJRazfGk
NQdtsCMEVtTih4jKl7</vt:lpwstr>
  </property>
  <property fmtid="{D5CDD505-2E9C-101B-9397-08002B2CF9AE}" pid="22" name="_2015_ms_pID_7253431">
    <vt:lpwstr>hMHOlvFe1DV21KZVcxebla7JxTf7bTEiJGDIWOnNeiIWNXCDKBk20T
cEGPd92PSjIt6abv5XAF7IclBuTVmo8tPAWmSXgcwmV6GMme3F3gQZwDVk+BCXh/niQSMHzE
rNqqC4+fsxf/2qy+VdUsatZhpfe/Ky1EaGp9f5O/3Zo3w9tQLxkF7fcbs3e4ppeNgQzhP3TU
qIxeqjRB9dbLuZ8QZS9940XFNOhDpiVPhPtL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1661494940</vt:lpwstr>
  </property>
</Properties>
</file>